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42A856E1" w:rsidR="001355DA" w:rsidRDefault="001355DA" w:rsidP="00DD2E78">
      <w:pPr>
        <w:pStyle w:val="CRCoverPage"/>
        <w:tabs>
          <w:tab w:val="right" w:pos="9639"/>
        </w:tabs>
        <w:spacing w:after="0"/>
        <w:rPr>
          <w:b/>
          <w:i/>
          <w:noProof/>
          <w:sz w:val="28"/>
        </w:rPr>
      </w:pPr>
      <w:r>
        <w:rPr>
          <w:b/>
          <w:noProof/>
          <w:sz w:val="24"/>
        </w:rPr>
        <w:t>3GPP TSG-WG4 Meeting #</w:t>
      </w:r>
      <w:r w:rsidR="007B6CDC">
        <w:fldChar w:fldCharType="begin"/>
      </w:r>
      <w:r w:rsidR="007B6CDC">
        <w:instrText xml:space="preserve"> DOCPROPERTY  MtgSeq  \* MERGEFORMAT </w:instrText>
      </w:r>
      <w:r w:rsidR="007B6CDC">
        <w:fldChar w:fldCharType="separate"/>
      </w:r>
      <w:r w:rsidRPr="00EB09B7">
        <w:rPr>
          <w:b/>
          <w:noProof/>
          <w:sz w:val="24"/>
        </w:rPr>
        <w:t xml:space="preserve"> </w:t>
      </w:r>
      <w:r w:rsidR="007B6CDC">
        <w:rPr>
          <w:b/>
          <w:noProof/>
          <w:sz w:val="24"/>
        </w:rPr>
        <w:fldChar w:fldCharType="end"/>
      </w:r>
      <w:r w:rsidR="00B03B2B">
        <w:rPr>
          <w:b/>
          <w:noProof/>
          <w:sz w:val="24"/>
        </w:rPr>
        <w:t>100</w:t>
      </w:r>
      <w:r w:rsidRPr="00C45EAA">
        <w:rPr>
          <w:b/>
          <w:noProof/>
          <w:sz w:val="24"/>
        </w:rPr>
        <w:t>-e</w:t>
      </w:r>
      <w:r>
        <w:rPr>
          <w:b/>
          <w:i/>
          <w:noProof/>
          <w:sz w:val="28"/>
        </w:rPr>
        <w:tab/>
      </w:r>
      <w:r w:rsidR="007B6CDC">
        <w:fldChar w:fldCharType="begin"/>
      </w:r>
      <w:r w:rsidR="007B6CDC">
        <w:instrText xml:space="preserve"> DOCPROPERTY  Tdoc#  \* MERGEFORMAT </w:instrText>
      </w:r>
      <w:r w:rsidR="007B6CDC">
        <w:fldChar w:fldCharType="separate"/>
      </w:r>
      <w:r>
        <w:rPr>
          <w:b/>
          <w:i/>
          <w:noProof/>
          <w:sz w:val="28"/>
        </w:rPr>
        <w:t>R4-2</w:t>
      </w:r>
      <w:r w:rsidR="007B6CDC">
        <w:rPr>
          <w:b/>
          <w:i/>
          <w:noProof/>
          <w:sz w:val="28"/>
        </w:rPr>
        <w:fldChar w:fldCharType="end"/>
      </w:r>
      <w:r>
        <w:rPr>
          <w:b/>
          <w:i/>
          <w:noProof/>
          <w:sz w:val="28"/>
        </w:rPr>
        <w:t>1</w:t>
      </w:r>
      <w:r w:rsidR="00B03B2B">
        <w:rPr>
          <w:b/>
          <w:i/>
          <w:noProof/>
          <w:sz w:val="28"/>
        </w:rPr>
        <w:t>1</w:t>
      </w:r>
      <w:r w:rsidR="004B03AC">
        <w:rPr>
          <w:b/>
          <w:i/>
          <w:noProof/>
          <w:sz w:val="28"/>
        </w:rPr>
        <w:t>399</w:t>
      </w:r>
      <w:r w:rsidR="003A7EFF">
        <w:rPr>
          <w:b/>
          <w:i/>
          <w:noProof/>
          <w:sz w:val="28"/>
        </w:rPr>
        <w:t>4</w:t>
      </w:r>
    </w:p>
    <w:p w14:paraId="06B1F972" w14:textId="1DB49835" w:rsidR="001355DA" w:rsidRDefault="00331E2B" w:rsidP="001355DA">
      <w:pPr>
        <w:pStyle w:val="CRCoverPage"/>
        <w:outlineLvl w:val="0"/>
        <w:rPr>
          <w:b/>
          <w:noProof/>
          <w:sz w:val="24"/>
        </w:rPr>
      </w:pPr>
      <w:fldSimple w:instr=" DOCPROPERTY  Location  \* MERGEFORMAT ">
        <w:r w:rsidR="001355DA" w:rsidRPr="00BA51D9">
          <w:rPr>
            <w:b/>
            <w:noProof/>
            <w:sz w:val="24"/>
          </w:rPr>
          <w:t xml:space="preserve"> </w:t>
        </w:r>
        <w:r w:rsidR="001355DA">
          <w:rPr>
            <w:b/>
            <w:noProof/>
            <w:sz w:val="24"/>
          </w:rPr>
          <w:t>Electronic Meeting</w:t>
        </w:r>
      </w:fldSimple>
      <w:r w:rsidR="001355DA">
        <w:rPr>
          <w:b/>
          <w:noProof/>
          <w:sz w:val="24"/>
        </w:rPr>
        <w:t>,</w:t>
      </w:r>
      <w:r w:rsidR="007B6CDC">
        <w:fldChar w:fldCharType="begin"/>
      </w:r>
      <w:r w:rsidR="007B6CDC">
        <w:instrText xml:space="preserve"> DOCPROPERTY  StartDate  \* MERGEFORMAT </w:instrText>
      </w:r>
      <w:r w:rsidR="007B6CDC">
        <w:fldChar w:fldCharType="separate"/>
      </w:r>
      <w:r w:rsidR="001355DA" w:rsidRPr="00BA51D9">
        <w:rPr>
          <w:b/>
          <w:noProof/>
          <w:sz w:val="24"/>
        </w:rPr>
        <w:t xml:space="preserve"> </w:t>
      </w:r>
      <w:r w:rsidR="007B6CDC">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DA8B8" w:rsidR="001E41F3" w:rsidRPr="00410371" w:rsidRDefault="00331E2B"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A43885">
              <w:rPr>
                <w:b/>
                <w:noProof/>
                <w:sz w:val="28"/>
              </w:rPr>
              <w:t>4</w:t>
            </w:r>
            <w:r w:rsidR="00815698">
              <w:rPr>
                <w:b/>
                <w:noProof/>
                <w:sz w:val="28"/>
              </w:rPr>
              <w:t>5</w:t>
            </w:r>
            <w:r w:rsidR="00A43885">
              <w:rPr>
                <w:b/>
                <w:noProof/>
                <w:sz w:val="28"/>
              </w:rPr>
              <w:t>-</w:t>
            </w:r>
            <w:r w:rsidR="00502E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313D7" w:rsidR="001E41F3" w:rsidRPr="00410371" w:rsidRDefault="00331E2B">
            <w:pPr>
              <w:pStyle w:val="CRCoverPage"/>
              <w:spacing w:after="0"/>
              <w:jc w:val="center"/>
              <w:rPr>
                <w:noProof/>
                <w:sz w:val="28"/>
              </w:rPr>
            </w:pPr>
            <w:fldSimple w:instr=" DOCPROPERTY  Version  \* MERGEFORMAT ">
              <w:r w:rsidR="000764BE">
                <w:rPr>
                  <w:b/>
                  <w:noProof/>
                  <w:sz w:val="28"/>
                </w:rPr>
                <w:t>1</w:t>
              </w:r>
              <w:r w:rsidR="003A7EFF">
                <w:rPr>
                  <w:b/>
                  <w:noProof/>
                  <w:sz w:val="28"/>
                </w:rPr>
                <w:t>6</w:t>
              </w:r>
              <w:r w:rsidR="000764BE">
                <w:rPr>
                  <w:b/>
                  <w:noProof/>
                  <w:sz w:val="28"/>
                </w:rPr>
                <w:t>.</w:t>
              </w:r>
              <w:r w:rsidR="003A7EFF">
                <w:rPr>
                  <w:b/>
                  <w:noProof/>
                  <w:sz w:val="28"/>
                </w:rPr>
                <w:t>8</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D9901" w:rsidR="001E41F3" w:rsidRDefault="00D1466A" w:rsidP="00856CF3">
            <w:pPr>
              <w:pStyle w:val="CRCoverPage"/>
              <w:spacing w:after="0"/>
              <w:rPr>
                <w:noProof/>
              </w:rPr>
            </w:pPr>
            <w:r w:rsidRPr="00D1466A">
              <w:t>TS 3</w:t>
            </w:r>
            <w:r w:rsidR="00E9202C">
              <w:t>7.1</w:t>
            </w:r>
            <w:r w:rsidR="00A43885">
              <w:t>4</w:t>
            </w:r>
            <w:r w:rsidR="00E9202C">
              <w:t>5</w:t>
            </w:r>
            <w:r w:rsidR="00A43885">
              <w:t>-</w:t>
            </w:r>
            <w:r w:rsidR="00502E7E">
              <w:t>2</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B6CDD" w:rsidR="001E41F3" w:rsidRDefault="009F14FF">
            <w:pPr>
              <w:pStyle w:val="CRCoverPage"/>
              <w:spacing w:after="0"/>
              <w:ind w:left="100"/>
              <w:rPr>
                <w:noProof/>
              </w:rPr>
            </w:pPr>
            <w:r>
              <w:t>202</w:t>
            </w:r>
            <w:r w:rsidR="009B4CE0">
              <w:t>1</w:t>
            </w:r>
            <w:r>
              <w:t>-</w:t>
            </w:r>
            <w:r w:rsidR="009B4CE0">
              <w:t>0</w:t>
            </w:r>
            <w:r w:rsidR="00E9202C">
              <w:t>8</w:t>
            </w:r>
            <w:r>
              <w:t>-</w:t>
            </w:r>
            <w:r w:rsidR="003A7EF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CCBDD" w:rsidR="001E41F3" w:rsidRDefault="003A7EFF"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074C6" w:rsidR="001E41F3" w:rsidRDefault="00331E2B">
            <w:pPr>
              <w:pStyle w:val="CRCoverPage"/>
              <w:spacing w:after="0"/>
              <w:ind w:left="100"/>
              <w:rPr>
                <w:noProof/>
              </w:rPr>
            </w:pPr>
            <w:fldSimple w:instr=" DOCPROPERTY  Release  \* MERGEFORMAT ">
              <w:r w:rsidR="009F14FF">
                <w:rPr>
                  <w:noProof/>
                </w:rPr>
                <w:t>Rel-1</w:t>
              </w:r>
            </w:fldSimple>
            <w:r w:rsidR="003A7EF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0D8D4"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9F7EE1">
              <w:rPr>
                <w:noProof/>
              </w:rPr>
              <w:t xml:space="preserve">s were specified based on declared values at the antenna port. However, absolute values are available in the </w:t>
            </w:r>
            <w:r w:rsidR="00D349E4">
              <w:rPr>
                <w:noProof/>
              </w:rPr>
              <w:t>ECC Dec 17(06)</w:t>
            </w:r>
            <w:r w:rsidR="009F3BF6">
              <w:rPr>
                <w:noProof/>
              </w:rPr>
              <w:t xml:space="preserve"> </w:t>
            </w:r>
            <w:r w:rsidR="002A262D">
              <w:rPr>
                <w:noProof/>
              </w:rPr>
              <w:t>and ECC Dec 13(03)</w:t>
            </w:r>
            <w:r w:rsidR="00956B7D">
              <w:rPr>
                <w:noProof/>
              </w:rPr>
              <w:t xml:space="preserve"> </w:t>
            </w:r>
            <w:r w:rsidR="00513BFC">
              <w:rPr>
                <w:noProof/>
              </w:rPr>
              <w:t xml:space="preserve"> </w:t>
            </w:r>
            <w:r w:rsidR="00F10810">
              <w:rPr>
                <w:noProof/>
              </w:rPr>
              <w:t xml:space="preserve">This requirements are also applicable in </w:t>
            </w:r>
            <w:r w:rsidR="002A262D">
              <w:rPr>
                <w:noProof/>
              </w:rPr>
              <w:t>spurious</w:t>
            </w:r>
            <w:r w:rsidR="00F10810">
              <w:rPr>
                <w:noProof/>
              </w:rPr>
              <w:t xml:space="preserve">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3299B118" w:rsidR="0069436C" w:rsidRDefault="0069436C">
            <w:pPr>
              <w:pStyle w:val="CRCoverPage"/>
              <w:spacing w:after="0"/>
              <w:ind w:left="100"/>
              <w:rPr>
                <w:noProof/>
              </w:rPr>
            </w:pPr>
            <w:r>
              <w:rPr>
                <w:noProof/>
              </w:rPr>
              <w:t xml:space="preserve">Added a statement in the </w:t>
            </w:r>
            <w:r w:rsidR="002A262D">
              <w:rPr>
                <w:noProof/>
              </w:rPr>
              <w:t xml:space="preserve">general section in </w:t>
            </w:r>
            <w:r w:rsidR="008A44B8">
              <w:rPr>
                <w:noProof/>
              </w:rPr>
              <w:t>spurious emissions.</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205BC2B8" w14:textId="7B6525EB" w:rsidR="001E41F3" w:rsidRDefault="00DA2205">
            <w:pPr>
              <w:pStyle w:val="CRCoverPage"/>
              <w:spacing w:after="0"/>
              <w:ind w:left="100"/>
              <w:rPr>
                <w:noProof/>
              </w:rPr>
            </w:pPr>
            <w:r>
              <w:rPr>
                <w:noProof/>
              </w:rPr>
              <w:t xml:space="preserve">Added </w:t>
            </w:r>
            <w:r w:rsidR="000060F9">
              <w:rPr>
                <w:noProof/>
              </w:rPr>
              <w:t>bands n74 and n75 to the emissions</w:t>
            </w:r>
            <w:r w:rsidR="00713987">
              <w:rPr>
                <w:noProof/>
              </w:rPr>
              <w:t xml:space="preserve">limits </w:t>
            </w:r>
            <w:r w:rsidR="000060F9">
              <w:rPr>
                <w:noProof/>
              </w:rPr>
              <w:t xml:space="preserve"> above 1518 MHz</w:t>
            </w:r>
          </w:p>
          <w:p w14:paraId="1C9FAD97" w14:textId="7F7118BC" w:rsidR="00256E5D" w:rsidRDefault="008A07D8">
            <w:pPr>
              <w:pStyle w:val="CRCoverPage"/>
              <w:spacing w:after="0"/>
              <w:ind w:left="100"/>
              <w:rPr>
                <w:noProof/>
              </w:rPr>
            </w:pPr>
            <w:r>
              <w:rPr>
                <w:noProof/>
              </w:rPr>
              <w:t>L</w:t>
            </w:r>
            <w:r w:rsidR="00256E5D">
              <w:rPr>
                <w:noProof/>
              </w:rPr>
              <w:t>imits as EIRP</w:t>
            </w:r>
            <w:r>
              <w:rPr>
                <w:noProof/>
              </w:rPr>
              <w:t xml:space="preserve"> in line with spectrum decision</w:t>
            </w:r>
          </w:p>
          <w:p w14:paraId="30CEF12A" w14:textId="0E069E52" w:rsidR="00A000F3" w:rsidRDefault="00A000F3">
            <w:pPr>
              <w:pStyle w:val="CRCoverPage"/>
              <w:spacing w:after="0"/>
              <w:ind w:left="100"/>
              <w:rPr>
                <w:noProof/>
              </w:rPr>
            </w:pPr>
            <w:r>
              <w:rPr>
                <w:noProof/>
              </w:rPr>
              <w:t>Remove duplicate text in E-UTRA clause and refer to the MSR requirements instead.</w:t>
            </w:r>
          </w:p>
          <w:p w14:paraId="31C656EC" w14:textId="5DC55D43" w:rsidR="004C44B2" w:rsidRDefault="004C44B2">
            <w:pPr>
              <w:pStyle w:val="CRCoverPage"/>
              <w:spacing w:after="0"/>
              <w:ind w:left="100"/>
              <w:rPr>
                <w:noProof/>
              </w:rPr>
            </w:pPr>
            <w:r>
              <w:rPr>
                <w:noProof/>
              </w:rPr>
              <w:t>Added 0dB test tolerance for the respective requirements in annex 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61B5"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r w:rsidR="008A44B8">
              <w:rPr>
                <w:noProof/>
              </w:rPr>
              <w:t>s</w:t>
            </w:r>
            <w:r w:rsidR="000060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19274" w:rsidR="008407D8" w:rsidRDefault="00E201A1" w:rsidP="008407D8">
            <w:pPr>
              <w:pStyle w:val="CRCoverPage"/>
              <w:spacing w:after="0"/>
              <w:ind w:left="100"/>
              <w:rPr>
                <w:noProof/>
              </w:rPr>
            </w:pPr>
            <w:r>
              <w:rPr>
                <w:noProof/>
              </w:rPr>
              <w:t xml:space="preserve">6.7.5.1, 6.7.5.5.4.6, </w:t>
            </w:r>
            <w:r w:rsidR="00E02D7B">
              <w:rPr>
                <w:noProof/>
              </w:rPr>
              <w:t xml:space="preserve">6.7.5.5.7, </w:t>
            </w:r>
            <w:r w:rsidR="00617B15">
              <w:rPr>
                <w:noProof/>
              </w:rPr>
              <w:t>6.7.6.1,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81973" w:rsidR="00BF47DB" w:rsidRDefault="00BF47DB" w:rsidP="002A59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7A57F6" w14:textId="6C223DAA" w:rsidR="00791D52" w:rsidRDefault="00791D52" w:rsidP="00791D52">
      <w:pPr>
        <w:rPr>
          <w:noProof/>
          <w:color w:val="FF0000"/>
        </w:rPr>
      </w:pPr>
      <w:r w:rsidRPr="000108C4">
        <w:rPr>
          <w:noProof/>
          <w:color w:val="FF0000"/>
        </w:rPr>
        <w:lastRenderedPageBreak/>
        <w:t>------------start of changed section ----------</w:t>
      </w:r>
    </w:p>
    <w:p w14:paraId="5E8D6780" w14:textId="712BCEAF" w:rsidR="00CA34E8" w:rsidRPr="00B20AE8" w:rsidRDefault="00CA34E8" w:rsidP="00CA34E8">
      <w:pPr>
        <w:pStyle w:val="Heading3"/>
      </w:pPr>
      <w:bookmarkStart w:id="1" w:name="_Toc21123103"/>
      <w:bookmarkStart w:id="2" w:name="_Toc45907296"/>
      <w:bookmarkStart w:id="3" w:name="_Toc53181400"/>
      <w:bookmarkStart w:id="4" w:name="_Toc61117185"/>
      <w:bookmarkStart w:id="5" w:name="_Toc67081037"/>
      <w:bookmarkStart w:id="6" w:name="_Toc68770389"/>
      <w:r w:rsidRPr="00B20AE8">
        <w:t>6.7.5</w:t>
      </w:r>
      <w:r w:rsidRPr="00B20AE8">
        <w:tab/>
        <w:t>OTA Operating band unwanted emission</w:t>
      </w:r>
      <w:bookmarkEnd w:id="1"/>
      <w:bookmarkEnd w:id="2"/>
      <w:bookmarkEnd w:id="3"/>
      <w:bookmarkEnd w:id="4"/>
      <w:bookmarkEnd w:id="5"/>
      <w:bookmarkEnd w:id="6"/>
    </w:p>
    <w:p w14:paraId="71C8894A" w14:textId="77777777" w:rsidR="00CA34E8" w:rsidRPr="00B20AE8" w:rsidRDefault="00CA34E8" w:rsidP="00CA34E8">
      <w:pPr>
        <w:pStyle w:val="Heading4"/>
        <w:rPr>
          <w:lang w:eastAsia="sv-SE"/>
        </w:rPr>
      </w:pPr>
      <w:bookmarkStart w:id="7" w:name="_Toc21123104"/>
      <w:bookmarkStart w:id="8" w:name="_Toc45907297"/>
      <w:bookmarkStart w:id="9" w:name="_Toc53181401"/>
      <w:bookmarkStart w:id="10" w:name="_Toc61117186"/>
      <w:bookmarkStart w:id="11" w:name="_Toc67081038"/>
      <w:bookmarkStart w:id="12" w:name="_Toc68770390"/>
      <w:r w:rsidRPr="00B20AE8">
        <w:rPr>
          <w:lang w:eastAsia="sv-SE"/>
        </w:rPr>
        <w:t>6.7.5.1</w:t>
      </w:r>
      <w:r w:rsidRPr="00B20AE8">
        <w:rPr>
          <w:lang w:eastAsia="sv-SE"/>
        </w:rPr>
        <w:tab/>
        <w:t>Definition and applicability</w:t>
      </w:r>
      <w:bookmarkEnd w:id="7"/>
      <w:bookmarkEnd w:id="8"/>
      <w:bookmarkEnd w:id="9"/>
      <w:bookmarkEnd w:id="10"/>
      <w:bookmarkEnd w:id="11"/>
      <w:bookmarkEnd w:id="12"/>
    </w:p>
    <w:p w14:paraId="3547DC63" w14:textId="77777777" w:rsidR="00CA34E8" w:rsidRPr="00B20AE8" w:rsidRDefault="00CA34E8" w:rsidP="00CA34E8">
      <w:pPr>
        <w:rPr>
          <w:rFonts w:eastAsia="SimSun"/>
        </w:rPr>
      </w:pPr>
      <w:r w:rsidRPr="00B20AE8">
        <w:rPr>
          <w:rFonts w:eastAsia="SimSun"/>
        </w:rPr>
        <w:t xml:space="preserve">Unless otherwise stated, for E-UTRA single band and MSR the operating band unwanted emission limits are defined from </w:t>
      </w:r>
      <w:proofErr w:type="spellStart"/>
      <w:r w:rsidRPr="00B20AE8">
        <w:t>Δf</w:t>
      </w:r>
      <w:r w:rsidRPr="00B20AE8">
        <w:rPr>
          <w:vertAlign w:val="subscript"/>
        </w:rPr>
        <w:t>OBUE</w:t>
      </w:r>
      <w:proofErr w:type="spellEnd"/>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RF,low</w:t>
      </w:r>
      <w:proofErr w:type="spellEnd"/>
      <w:r w:rsidRPr="00B20AE8">
        <w:rPr>
          <w:rFonts w:eastAsia="SimSun"/>
          <w:vertAlign w:val="subscript"/>
        </w:rPr>
        <w:t xml:space="preserve">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RF,high</w:t>
      </w:r>
      <w:proofErr w:type="spellEnd"/>
      <w:r>
        <w:rPr>
          <w:rFonts w:eastAsia="SimSun"/>
          <w:vertAlign w:val="subscript"/>
        </w:rPr>
        <w:t xml:space="preserve"> </w:t>
      </w:r>
      <w:r w:rsidRPr="00B20AE8">
        <w:rPr>
          <w:rFonts w:eastAsia="SimSun"/>
        </w:rPr>
        <w:t xml:space="preserve">up to </w:t>
      </w:r>
      <w:proofErr w:type="spellStart"/>
      <w:r w:rsidRPr="00B20AE8">
        <w:t>Δf</w:t>
      </w:r>
      <w:r w:rsidRPr="00B20AE8">
        <w:rPr>
          <w:vertAlign w:val="subscript"/>
        </w:rPr>
        <w:t>OBUE</w:t>
      </w:r>
      <w:proofErr w:type="spellEnd"/>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20DE8939" w14:textId="22AC15C0" w:rsidR="00CA34E8" w:rsidRDefault="00CA34E8" w:rsidP="00CA34E8">
      <w:pPr>
        <w:rPr>
          <w:rFonts w:eastAsia="SimSun"/>
        </w:rPr>
      </w:pPr>
      <w:r w:rsidRPr="00B20AE8">
        <w:rPr>
          <w:rFonts w:eastAsia="SimSun"/>
        </w:rPr>
        <w:t>The requirements shall apply whatever the type of transmitter considered and for all transmission modes foreseen by the manufacturer's specification.</w:t>
      </w:r>
    </w:p>
    <w:p w14:paraId="0B511277" w14:textId="019A6178" w:rsidR="00BE5291" w:rsidRDefault="00BE5291" w:rsidP="00BE5291">
      <w:pPr>
        <w:keepNext/>
        <w:keepLines/>
        <w:rPr>
          <w:ins w:id="13" w:author="Aurelian Bria" w:date="2021-08-06T12:01:00Z"/>
        </w:rPr>
      </w:pPr>
      <w:ins w:id="14"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5" w:author="Aurelian Bria" w:date="2021-08-06T12:07:00Z">
        <w:r>
          <w:t xml:space="preserve">OBUE </w:t>
        </w:r>
      </w:ins>
      <w:ins w:id="16" w:author="Aurelian Bria" w:date="2021-08-06T12:01:00Z">
        <w:r w:rsidRPr="00451DF2">
          <w:t xml:space="preserve">frequency domain are specified in clause </w:t>
        </w:r>
      </w:ins>
      <w:ins w:id="17" w:author="Aurelian Bria" w:date="2021-08-06T12:06:00Z">
        <w:r w:rsidRPr="00FA19F9">
          <w:t>6.</w:t>
        </w:r>
      </w:ins>
      <w:r>
        <w:t>7</w:t>
      </w:r>
      <w:ins w:id="18" w:author="Aurelian Bria" w:date="2021-08-06T12:06:00Z">
        <w:r w:rsidRPr="00FA19F9">
          <w:t>.5.5.4.6</w:t>
        </w:r>
        <w:r>
          <w:t>.</w:t>
        </w:r>
      </w:ins>
    </w:p>
    <w:p w14:paraId="3ECB3520" w14:textId="77777777" w:rsidR="007D7E78" w:rsidRPr="00B20AE8" w:rsidRDefault="007D7E78" w:rsidP="00CA34E8">
      <w:pPr>
        <w:rPr>
          <w:rFonts w:eastAsia="SimSun"/>
          <w:lang w:eastAsia="en-GB"/>
        </w:rPr>
      </w:pPr>
    </w:p>
    <w:p w14:paraId="14431F95" w14:textId="77777777" w:rsidR="00CA34E8" w:rsidRPr="00B20AE8" w:rsidRDefault="00CA34E8" w:rsidP="00CA34E8">
      <w:pPr>
        <w:pStyle w:val="Heading4"/>
        <w:rPr>
          <w:lang w:eastAsia="sv-SE"/>
        </w:rPr>
      </w:pPr>
      <w:bookmarkStart w:id="19" w:name="_Toc21123105"/>
      <w:bookmarkStart w:id="20" w:name="_Toc45907298"/>
      <w:bookmarkStart w:id="21" w:name="_Toc53181402"/>
      <w:bookmarkStart w:id="22" w:name="_Toc61117187"/>
      <w:bookmarkStart w:id="23" w:name="_Toc67081039"/>
      <w:bookmarkStart w:id="24" w:name="_Toc68770391"/>
      <w:r w:rsidRPr="00B20AE8">
        <w:rPr>
          <w:lang w:eastAsia="sv-SE"/>
        </w:rPr>
        <w:t>6.7.5.2</w:t>
      </w:r>
      <w:r w:rsidRPr="00B20AE8">
        <w:rPr>
          <w:lang w:eastAsia="sv-SE"/>
        </w:rPr>
        <w:tab/>
        <w:t>Minimum Requirement</w:t>
      </w:r>
      <w:bookmarkEnd w:id="19"/>
      <w:bookmarkEnd w:id="20"/>
      <w:bookmarkEnd w:id="21"/>
      <w:bookmarkEnd w:id="22"/>
      <w:bookmarkEnd w:id="23"/>
      <w:bookmarkEnd w:id="24"/>
    </w:p>
    <w:p w14:paraId="6E1F62BB" w14:textId="77777777" w:rsidR="00CA34E8" w:rsidRPr="00B20AE8" w:rsidRDefault="00CA34E8" w:rsidP="00CA34E8">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9369C32" w14:textId="02E6F403"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315AAB94" w14:textId="77777777" w:rsidR="00BB769C" w:rsidRDefault="00BB769C" w:rsidP="00BB769C">
      <w:pPr>
        <w:pStyle w:val="H6"/>
      </w:pPr>
      <w:r>
        <w:t>6.7.5.5.4.6</w:t>
      </w:r>
      <w:r>
        <w:tab/>
        <w:t>Additional band 32, 50, 51, 74, 75 and 76 unwanted emissions</w:t>
      </w:r>
    </w:p>
    <w:p w14:paraId="7E7520D5" w14:textId="772B2C27" w:rsidR="00BB769C" w:rsidRDefault="00BB769C" w:rsidP="00BB769C">
      <w:r>
        <w:t xml:space="preserve">In certain regions, the following requirements may apply to BS operating in Band 32 within 1452-1492 MHz, in Band 75 within 1432-1517 MHz and in Band 76 within 1427-1432 </w:t>
      </w:r>
      <w:proofErr w:type="spellStart"/>
      <w:r>
        <w:t>MHz.</w:t>
      </w:r>
      <w:proofErr w:type="spellEnd"/>
      <w:r>
        <w:t xml:space="preserve"> The </w:t>
      </w:r>
      <w:ins w:id="25" w:author="Aurelian Bria" w:date="2021-08-06T13:00:00Z">
        <w:r w:rsidR="00446D83">
          <w:t xml:space="preserve">maximum </w:t>
        </w:r>
      </w:ins>
      <w:r>
        <w:t xml:space="preserve">level of </w:t>
      </w:r>
      <w:del w:id="26" w:author="Aurelian Bria" w:date="2021-08-06T13:01:00Z">
        <w:r w:rsidDel="00252245">
          <w:delText xml:space="preserve">operating band </w:delText>
        </w:r>
      </w:del>
      <w:r>
        <w:t xml:space="preserve">unwanted emissions, measured </w:t>
      </w:r>
      <w:ins w:id="27" w:author="Aurelian Bria" w:date="2021-08-06T13:00:00Z">
        <w:r w:rsidR="00446D83">
          <w:t xml:space="preserve">as EIRP, </w:t>
        </w:r>
      </w:ins>
      <w:r>
        <w:t xml:space="preserve">on centre frequencies f_offset with filter bandwidth, according to table 6.7.5.5.4.6-1, shall not exceed the </w:t>
      </w:r>
      <w:del w:id="28" w:author="Aurelian Bria" w:date="2021-08-06T13:00:00Z">
        <w:r w:rsidDel="00446D83">
          <w:delText>maximum TRP</w:delText>
        </w:r>
      </w:del>
      <w:ins w:id="29" w:author="Aurelian Bria" w:date="2021-08-06T13:00:00Z">
        <w:r w:rsidR="00446D83">
          <w:t>EIRP</w:t>
        </w:r>
      </w:ins>
      <w:r>
        <w:t xml:space="preserve"> limits indicated in the table.</w:t>
      </w:r>
    </w:p>
    <w:p w14:paraId="6E7983F0" w14:textId="77777777" w:rsidR="00BB769C" w:rsidRDefault="00BB769C" w:rsidP="00BB769C">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t>MHz.</w:t>
      </w:r>
      <w:proofErr w:type="spellEnd"/>
      <w:r>
        <w:t xml:space="preserve"> For Band 76, this requirement applies in the frequency range 1432-1517 MHz even though part of the range falls in the spurious domain.</w:t>
      </w:r>
    </w:p>
    <w:p w14:paraId="46C77211" w14:textId="0D1374A6" w:rsidR="00BB769C" w:rsidRDefault="00BB769C" w:rsidP="00BB769C">
      <w:pPr>
        <w:pStyle w:val="TH"/>
      </w:pPr>
      <w:r>
        <w:t xml:space="preserve">Table 6.7.5.5.4.6-1: </w:t>
      </w:r>
      <w:del w:id="30" w:author="Aurelian Bria" w:date="2021-08-06T12:52:00Z">
        <w:r w:rsidDel="00333550">
          <w:delText>Declared operating band 32, 75 an</w:delText>
        </w:r>
      </w:del>
      <w:del w:id="31" w:author="Aurelian Bria" w:date="2021-08-06T12:53:00Z">
        <w:r w:rsidDel="00333550">
          <w:delText>d 76 u</w:delText>
        </w:r>
      </w:del>
      <w:ins w:id="32" w:author="Aurelian Bria" w:date="2021-08-06T12:53:00Z">
        <w:r w:rsidR="00333550">
          <w:t>U</w:t>
        </w:r>
      </w:ins>
      <w:r>
        <w:t xml:space="preserve">nwanted emission </w:t>
      </w:r>
      <w:ins w:id="33" w:author="Aurelian Bria" w:date="2021-08-06T12:53:00Z">
        <w:r w:rsidR="00333550">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4BD8190F" w14:textId="77777777" w:rsidTr="00235A1B">
        <w:trPr>
          <w:cantSplit/>
          <w:jc w:val="center"/>
        </w:trPr>
        <w:tc>
          <w:tcPr>
            <w:tcW w:w="4531" w:type="dxa"/>
          </w:tcPr>
          <w:p w14:paraId="6C6FD4F5" w14:textId="77777777" w:rsidR="00BB769C" w:rsidRDefault="00BB769C" w:rsidP="00235A1B">
            <w:pPr>
              <w:pStyle w:val="TAH"/>
            </w:pPr>
            <w:r w:rsidRPr="00EF2F0E">
              <w:rPr>
                <w:rFonts w:cs="v5.0.0"/>
              </w:rPr>
              <w:t>Frequency offset of measurement filter centre frequency, f_offset</w:t>
            </w:r>
          </w:p>
        </w:tc>
        <w:tc>
          <w:tcPr>
            <w:tcW w:w="2410" w:type="dxa"/>
          </w:tcPr>
          <w:p w14:paraId="1949B298" w14:textId="6A371A5B" w:rsidR="00BB769C" w:rsidRDefault="00BB769C" w:rsidP="00235A1B">
            <w:pPr>
              <w:pStyle w:val="TAH"/>
            </w:pPr>
            <w:del w:id="34" w:author="Aurelian Bria" w:date="2021-08-06T13:00:00Z">
              <w:r w:rsidRPr="00EF2F0E" w:rsidDel="00DA5E35">
                <w:rPr>
                  <w:rFonts w:cs="Arial"/>
                </w:rPr>
                <w:delText>Declared emission level</w:delText>
              </w:r>
            </w:del>
            <w:ins w:id="35" w:author="Aurelian Bria" w:date="2021-08-06T13:00:00Z">
              <w:r w:rsidR="00DA5E35">
                <w:rPr>
                  <w:rFonts w:cs="Arial"/>
                </w:rPr>
                <w:t>EIRP limit</w:t>
              </w:r>
            </w:ins>
            <w:r w:rsidRPr="00EF2F0E">
              <w:rPr>
                <w:rFonts w:cs="Arial"/>
              </w:rPr>
              <w:t xml:space="preserve"> [dBm]</w:t>
            </w:r>
          </w:p>
        </w:tc>
        <w:tc>
          <w:tcPr>
            <w:tcW w:w="2690" w:type="dxa"/>
          </w:tcPr>
          <w:p w14:paraId="3B5520CD" w14:textId="77777777" w:rsidR="00BB769C" w:rsidRDefault="00BB769C" w:rsidP="00235A1B">
            <w:pPr>
              <w:pStyle w:val="TAH"/>
            </w:pPr>
            <w:r w:rsidRPr="00EF2F0E">
              <w:rPr>
                <w:rFonts w:cs="v5.0.0"/>
              </w:rPr>
              <w:t xml:space="preserve">Measurement bandwidth </w:t>
            </w:r>
          </w:p>
        </w:tc>
      </w:tr>
      <w:tr w:rsidR="00BB769C" w14:paraId="40580EBC" w14:textId="77777777" w:rsidTr="00235A1B">
        <w:trPr>
          <w:cantSplit/>
          <w:jc w:val="center"/>
        </w:trPr>
        <w:tc>
          <w:tcPr>
            <w:tcW w:w="4531" w:type="dxa"/>
          </w:tcPr>
          <w:p w14:paraId="3C464451" w14:textId="77777777" w:rsidR="00BB769C" w:rsidRDefault="00BB769C" w:rsidP="00235A1B">
            <w:pPr>
              <w:pStyle w:val="TAC"/>
            </w:pPr>
            <w:r w:rsidRPr="00EF2F0E">
              <w:rPr>
                <w:rFonts w:cs="v5.0.0"/>
                <w:lang w:eastAsia="zh-CN"/>
              </w:rPr>
              <w:t>2.5</w:t>
            </w:r>
            <w:r w:rsidRPr="00EF2F0E">
              <w:rPr>
                <w:rFonts w:cs="v5.0.0"/>
              </w:rPr>
              <w:t xml:space="preserve"> MHz</w:t>
            </w:r>
          </w:p>
        </w:tc>
        <w:tc>
          <w:tcPr>
            <w:tcW w:w="2410" w:type="dxa"/>
          </w:tcPr>
          <w:p w14:paraId="6EB7B888" w14:textId="24CE4F67" w:rsidR="00BB769C" w:rsidRDefault="00BB769C" w:rsidP="00235A1B">
            <w:pPr>
              <w:pStyle w:val="TAC"/>
            </w:pPr>
            <w:del w:id="36"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7" w:author="Aurelian Bria" w:date="2021-08-06T12:51:00Z">
              <w:r w:rsidR="0081628C">
                <w:rPr>
                  <w:rFonts w:cs="Arial"/>
                </w:rPr>
                <w:t>16.3</w:t>
              </w:r>
            </w:ins>
          </w:p>
        </w:tc>
        <w:tc>
          <w:tcPr>
            <w:tcW w:w="2690" w:type="dxa"/>
          </w:tcPr>
          <w:p w14:paraId="192F22D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2D9C3E3D" w14:textId="77777777" w:rsidTr="00235A1B">
        <w:trPr>
          <w:cantSplit/>
          <w:jc w:val="center"/>
        </w:trPr>
        <w:tc>
          <w:tcPr>
            <w:tcW w:w="4531" w:type="dxa"/>
          </w:tcPr>
          <w:p w14:paraId="0D3A1579" w14:textId="77777777" w:rsidR="00BB769C" w:rsidRDefault="00BB769C" w:rsidP="00235A1B">
            <w:pPr>
              <w:pStyle w:val="TAC"/>
            </w:pPr>
            <w:r w:rsidRPr="00EF2F0E">
              <w:rPr>
                <w:rFonts w:cs="v5.0.0"/>
                <w:lang w:eastAsia="zh-CN"/>
              </w:rPr>
              <w:t>7.5</w:t>
            </w:r>
            <w:r w:rsidRPr="00EF2F0E">
              <w:rPr>
                <w:rFonts w:cs="v5.0.0"/>
              </w:rPr>
              <w:t xml:space="preserve"> MHz</w:t>
            </w:r>
          </w:p>
        </w:tc>
        <w:tc>
          <w:tcPr>
            <w:tcW w:w="2410" w:type="dxa"/>
          </w:tcPr>
          <w:p w14:paraId="085667E7" w14:textId="5C3E11EB" w:rsidR="00BB769C" w:rsidRDefault="00BB769C" w:rsidP="00235A1B">
            <w:pPr>
              <w:pStyle w:val="TAC"/>
            </w:pPr>
            <w:del w:id="38"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9" w:author="Aurelian Bria" w:date="2021-08-06T12:50:00Z">
              <w:r w:rsidR="00BF37C7">
                <w:rPr>
                  <w:rFonts w:cs="Arial"/>
                </w:rPr>
                <w:t>1</w:t>
              </w:r>
            </w:ins>
            <w:ins w:id="40" w:author="Aurelian Bria" w:date="2021-08-06T12:51:00Z">
              <w:r w:rsidR="0081628C">
                <w:rPr>
                  <w:rFonts w:cs="Arial"/>
                </w:rPr>
                <w:t>1</w:t>
              </w:r>
            </w:ins>
          </w:p>
        </w:tc>
        <w:tc>
          <w:tcPr>
            <w:tcW w:w="2690" w:type="dxa"/>
          </w:tcPr>
          <w:p w14:paraId="75DCAB1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75BC7B52" w14:textId="77777777" w:rsidTr="00235A1B">
        <w:trPr>
          <w:cantSplit/>
          <w:jc w:val="center"/>
        </w:trPr>
        <w:tc>
          <w:tcPr>
            <w:tcW w:w="4531" w:type="dxa"/>
          </w:tcPr>
          <w:p w14:paraId="5E0C7C81" w14:textId="77777777" w:rsidR="00BB769C" w:rsidRDefault="00BB769C" w:rsidP="00235A1B">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410" w:type="dxa"/>
          </w:tcPr>
          <w:p w14:paraId="2011529B" w14:textId="05298EAF" w:rsidR="00BB769C" w:rsidRDefault="00BB769C" w:rsidP="00235A1B">
            <w:pPr>
              <w:pStyle w:val="TAC"/>
            </w:pPr>
            <w:del w:id="41"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42" w:author="Aurelian Bria" w:date="2021-08-06T12:51:00Z">
              <w:r w:rsidR="00AA65BC">
                <w:rPr>
                  <w:rFonts w:cs="Arial"/>
                </w:rPr>
                <w:t>9</w:t>
              </w:r>
            </w:ins>
          </w:p>
        </w:tc>
        <w:tc>
          <w:tcPr>
            <w:tcW w:w="2690" w:type="dxa"/>
          </w:tcPr>
          <w:p w14:paraId="539AD3CF" w14:textId="77777777" w:rsidR="00BB769C" w:rsidRDefault="00BB769C" w:rsidP="00235A1B">
            <w:pPr>
              <w:pStyle w:val="TAC"/>
            </w:pPr>
            <w:r w:rsidRPr="00EF2F0E">
              <w:rPr>
                <w:rFonts w:cs="Arial"/>
              </w:rPr>
              <w:t>5 MHz</w:t>
            </w:r>
          </w:p>
        </w:tc>
      </w:tr>
      <w:tr w:rsidR="00BB769C" w14:paraId="0FF00670" w14:textId="77777777" w:rsidTr="00235A1B">
        <w:trPr>
          <w:cantSplit/>
          <w:jc w:val="center"/>
        </w:trPr>
        <w:tc>
          <w:tcPr>
            <w:tcW w:w="9631" w:type="dxa"/>
            <w:gridSpan w:val="3"/>
          </w:tcPr>
          <w:p w14:paraId="5AD3F1CC" w14:textId="77777777" w:rsidR="00BB769C" w:rsidRDefault="00BB769C" w:rsidP="00235A1B">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633BCAD" w14:textId="77777777" w:rsidR="00BB769C" w:rsidRDefault="00BB769C" w:rsidP="00BB769C"/>
    <w:p w14:paraId="09D9DEFD" w14:textId="157E355D" w:rsidR="00BB769C" w:rsidDel="00794529" w:rsidRDefault="00BB769C" w:rsidP="00BB769C">
      <w:pPr>
        <w:pStyle w:val="NO"/>
        <w:rPr>
          <w:del w:id="43" w:author="Aurelian Bria" w:date="2021-08-06T12:53:00Z"/>
        </w:rPr>
      </w:pPr>
      <w:del w:id="44"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064C54D9" w14:textId="1C9699E7" w:rsidR="00BB769C" w:rsidRDefault="00BB769C" w:rsidP="00BB769C">
      <w:r>
        <w:t xml:space="preserve">In certain regions, the following requirement may apply to BS operating in Band 32 within 1452-1492 MHz for the protection of non-MFCN services in spectrum adjacent to the frequency range 1452-1492 </w:t>
      </w:r>
      <w:proofErr w:type="spellStart"/>
      <w:r>
        <w:t>MHz.</w:t>
      </w:r>
      <w:proofErr w:type="spellEnd"/>
      <w:r>
        <w:t xml:space="preserve"> The </w:t>
      </w:r>
      <w:ins w:id="45" w:author="Aurelian Bria" w:date="2021-08-06T13:01:00Z">
        <w:r w:rsidR="00252245">
          <w:t>maximum</w:t>
        </w:r>
      </w:ins>
      <w:ins w:id="46" w:author="Aurelian Bria" w:date="2021-08-06T13:02:00Z">
        <w:r w:rsidR="00252245">
          <w:t xml:space="preserve"> </w:t>
        </w:r>
      </w:ins>
      <w:r>
        <w:t xml:space="preserve">level of </w:t>
      </w:r>
      <w:r>
        <w:lastRenderedPageBreak/>
        <w:t>emissions, measured</w:t>
      </w:r>
      <w:ins w:id="47" w:author="Aurelian Bria" w:date="2021-08-06T13:02:00Z">
        <w:r w:rsidR="00252245">
          <w:t xml:space="preserve"> as EIRP,</w:t>
        </w:r>
      </w:ins>
      <w:r>
        <w:t xml:space="preserve"> on centre frequencies </w:t>
      </w:r>
      <w:proofErr w:type="spellStart"/>
      <w:r>
        <w:t>F</w:t>
      </w:r>
      <w:r w:rsidRPr="001128A1">
        <w:rPr>
          <w:vertAlign w:val="subscript"/>
        </w:rPr>
        <w:t>filter</w:t>
      </w:r>
      <w:proofErr w:type="spellEnd"/>
      <w:r>
        <w:t xml:space="preserve"> with filter bandwidth according to Table 6.7.5.5.4.6-2, shall not exceed the </w:t>
      </w:r>
      <w:del w:id="48" w:author="Aurelian Bria" w:date="2021-08-06T12:59:00Z">
        <w:r w:rsidDel="002D363F">
          <w:delText>maximum TRP</w:delText>
        </w:r>
      </w:del>
      <w:ins w:id="49" w:author="Aurelian Bria" w:date="2021-08-06T12:59:00Z">
        <w:r w:rsidR="002D363F">
          <w:t>EIRP</w:t>
        </w:r>
      </w:ins>
      <w:r>
        <w:t xml:space="preserve"> limits indicated in the table. This requirement applies in the frequency range 1429-1518 MHz even though part of the range falls in the spurious domain.</w:t>
      </w:r>
    </w:p>
    <w:p w14:paraId="395FC081" w14:textId="3169807A" w:rsidR="00BB769C" w:rsidRDefault="00BB769C" w:rsidP="00BB769C">
      <w:pPr>
        <w:pStyle w:val="TH"/>
      </w:pPr>
      <w:r>
        <w:t xml:space="preserve">Table 6.7.5.5.4.6-2: </w:t>
      </w:r>
      <w:del w:id="50" w:author="Aurelian Bria" w:date="2021-08-06T12:54:00Z">
        <w:r w:rsidDel="00AF0C74">
          <w:delText>Operating band 32 declared</w:delText>
        </w:r>
      </w:del>
      <w:ins w:id="51" w:author="Aurelian Bria" w:date="2021-08-06T12:54:00Z">
        <w:r w:rsidR="00AF0C74">
          <w:t xml:space="preserve">Unwanted emission </w:t>
        </w:r>
      </w:ins>
      <w:del w:id="52" w:author="Aurelian Bria" w:date="2021-08-06T12:54:00Z">
        <w:r w:rsidDel="00AF0C74">
          <w:delText xml:space="preserve"> </w:delText>
        </w:r>
      </w:del>
      <w:proofErr w:type="spellStart"/>
      <w:r>
        <w:t>emission</w:t>
      </w:r>
      <w:proofErr w:type="spellEnd"/>
      <w:ins w:id="53" w:author="Aurelian Bria" w:date="2021-08-06T12:54:00Z">
        <w:r w:rsidR="00AF0C74">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08CFF0DD" w14:textId="77777777" w:rsidTr="00235A1B">
        <w:trPr>
          <w:cantSplit/>
          <w:jc w:val="center"/>
        </w:trPr>
        <w:tc>
          <w:tcPr>
            <w:tcW w:w="4531" w:type="dxa"/>
          </w:tcPr>
          <w:p w14:paraId="2968ED21" w14:textId="77777777" w:rsidR="00BB769C" w:rsidRDefault="00BB769C" w:rsidP="00235A1B">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410" w:type="dxa"/>
          </w:tcPr>
          <w:p w14:paraId="395DE3C7" w14:textId="2B826CE8" w:rsidR="00BB769C" w:rsidRDefault="00BB769C" w:rsidP="00235A1B">
            <w:pPr>
              <w:pStyle w:val="TAH"/>
            </w:pPr>
            <w:del w:id="54" w:author="Aurelian Bria" w:date="2021-08-06T12:59:00Z">
              <w:r w:rsidRPr="00EF2F0E" w:rsidDel="002D363F">
                <w:rPr>
                  <w:rFonts w:cs="Arial"/>
                </w:rPr>
                <w:delText>Declared emission level</w:delText>
              </w:r>
            </w:del>
            <w:ins w:id="55" w:author="Aurelian Bria" w:date="2021-08-06T12:59:00Z">
              <w:r w:rsidR="002D363F">
                <w:rPr>
                  <w:rFonts w:cs="Arial"/>
                </w:rPr>
                <w:t>EIRP limit</w:t>
              </w:r>
            </w:ins>
            <w:r w:rsidRPr="00EF2F0E">
              <w:rPr>
                <w:rFonts w:cs="Arial"/>
              </w:rPr>
              <w:t xml:space="preserve"> [dBm]</w:t>
            </w:r>
          </w:p>
        </w:tc>
        <w:tc>
          <w:tcPr>
            <w:tcW w:w="2690" w:type="dxa"/>
          </w:tcPr>
          <w:p w14:paraId="61F82C7F" w14:textId="77777777" w:rsidR="00BB769C" w:rsidRDefault="00BB769C" w:rsidP="00235A1B">
            <w:pPr>
              <w:pStyle w:val="TAH"/>
            </w:pPr>
            <w:r w:rsidRPr="00EF2F0E">
              <w:rPr>
                <w:rFonts w:cs="Arial"/>
              </w:rPr>
              <w:t>Measurement bandwidth</w:t>
            </w:r>
          </w:p>
        </w:tc>
      </w:tr>
      <w:tr w:rsidR="00BB769C" w14:paraId="26EC1ECA" w14:textId="77777777" w:rsidTr="00235A1B">
        <w:trPr>
          <w:cantSplit/>
          <w:jc w:val="center"/>
        </w:trPr>
        <w:tc>
          <w:tcPr>
            <w:tcW w:w="4531" w:type="dxa"/>
          </w:tcPr>
          <w:p w14:paraId="2C57F0E7" w14:textId="77777777" w:rsidR="00BB769C" w:rsidRDefault="00BB769C" w:rsidP="00235A1B">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44C1A49C" w14:textId="535906A3" w:rsidR="00BB769C" w:rsidRDefault="00BB769C" w:rsidP="00235A1B">
            <w:pPr>
              <w:pStyle w:val="TAC"/>
            </w:pPr>
            <w:del w:id="56"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7" w:author="Aurelian Bria" w:date="2021-08-06T12:53:00Z">
              <w:r w:rsidR="001269F4">
                <w:rPr>
                  <w:rFonts w:cs="Arial"/>
                </w:rPr>
                <w:t>-20</w:t>
              </w:r>
            </w:ins>
          </w:p>
        </w:tc>
        <w:tc>
          <w:tcPr>
            <w:tcW w:w="2690" w:type="dxa"/>
          </w:tcPr>
          <w:p w14:paraId="53D4D494" w14:textId="77777777" w:rsidR="00BB769C" w:rsidRDefault="00BB769C" w:rsidP="00235A1B">
            <w:pPr>
              <w:pStyle w:val="TAC"/>
            </w:pPr>
            <w:r w:rsidRPr="00EF2F0E">
              <w:rPr>
                <w:rFonts w:cs="Arial"/>
              </w:rPr>
              <w:t>1 MHz</w:t>
            </w:r>
          </w:p>
        </w:tc>
      </w:tr>
      <w:tr w:rsidR="00BB769C" w14:paraId="496C83B4" w14:textId="77777777" w:rsidTr="00235A1B">
        <w:trPr>
          <w:cantSplit/>
          <w:jc w:val="center"/>
        </w:trPr>
        <w:tc>
          <w:tcPr>
            <w:tcW w:w="4531" w:type="dxa"/>
          </w:tcPr>
          <w:p w14:paraId="4B65E9DF"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  1450.5 MHz</w:t>
            </w:r>
          </w:p>
        </w:tc>
        <w:tc>
          <w:tcPr>
            <w:tcW w:w="2410" w:type="dxa"/>
          </w:tcPr>
          <w:p w14:paraId="1FC9FC96" w14:textId="7E54D4AF" w:rsidR="00BB769C" w:rsidRDefault="00BB769C" w:rsidP="00235A1B">
            <w:pPr>
              <w:pStyle w:val="TAC"/>
            </w:pPr>
            <w:del w:id="58"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9" w:author="Aurelian Bria" w:date="2021-08-06T12:53:00Z">
              <w:r w:rsidR="001269F4">
                <w:rPr>
                  <w:rFonts w:cs="Arial"/>
                </w:rPr>
                <w:t>14</w:t>
              </w:r>
            </w:ins>
          </w:p>
        </w:tc>
        <w:tc>
          <w:tcPr>
            <w:tcW w:w="2690" w:type="dxa"/>
          </w:tcPr>
          <w:p w14:paraId="22EBC18A" w14:textId="77777777" w:rsidR="00BB769C" w:rsidRDefault="00BB769C" w:rsidP="00235A1B">
            <w:pPr>
              <w:pStyle w:val="TAC"/>
            </w:pPr>
            <w:r w:rsidRPr="00EF2F0E">
              <w:rPr>
                <w:rFonts w:cs="Arial"/>
              </w:rPr>
              <w:t>3 MHz</w:t>
            </w:r>
          </w:p>
        </w:tc>
      </w:tr>
      <w:tr w:rsidR="00BB769C" w14:paraId="3D11A526" w14:textId="77777777" w:rsidTr="00235A1B">
        <w:trPr>
          <w:cantSplit/>
          <w:jc w:val="center"/>
        </w:trPr>
        <w:tc>
          <w:tcPr>
            <w:tcW w:w="4531" w:type="dxa"/>
          </w:tcPr>
          <w:p w14:paraId="63056F8C" w14:textId="77777777" w:rsidR="00BB769C" w:rsidRPr="00EF2F0E" w:rsidRDefault="00BB769C"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rPr>
              <w:t xml:space="preserve">  = 1493.5 MHz</w:t>
            </w:r>
          </w:p>
        </w:tc>
        <w:tc>
          <w:tcPr>
            <w:tcW w:w="2410" w:type="dxa"/>
          </w:tcPr>
          <w:p w14:paraId="629541EC" w14:textId="5E28E1C7" w:rsidR="00BB769C" w:rsidRPr="00EF2F0E" w:rsidRDefault="00BB769C" w:rsidP="00235A1B">
            <w:pPr>
              <w:pStyle w:val="TAC"/>
              <w:rPr>
                <w:rFonts w:cs="Arial"/>
              </w:rPr>
            </w:pPr>
            <w:del w:id="60"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1" w:author="Aurelian Bria" w:date="2021-08-06T12:54:00Z">
              <w:r w:rsidR="001269F4">
                <w:rPr>
                  <w:rFonts w:cs="Arial"/>
                </w:rPr>
                <w:t>14</w:t>
              </w:r>
            </w:ins>
          </w:p>
        </w:tc>
        <w:tc>
          <w:tcPr>
            <w:tcW w:w="2690" w:type="dxa"/>
          </w:tcPr>
          <w:p w14:paraId="130EE270" w14:textId="77777777" w:rsidR="00BB769C" w:rsidRPr="00EF2F0E" w:rsidRDefault="00BB769C" w:rsidP="00235A1B">
            <w:pPr>
              <w:pStyle w:val="TAC"/>
              <w:rPr>
                <w:rFonts w:cs="Arial"/>
              </w:rPr>
            </w:pPr>
            <w:r w:rsidRPr="00EF2F0E">
              <w:rPr>
                <w:rFonts w:cs="Arial"/>
              </w:rPr>
              <w:t>3 MHz</w:t>
            </w:r>
          </w:p>
        </w:tc>
      </w:tr>
      <w:tr w:rsidR="00BB769C" w14:paraId="07030ECA" w14:textId="77777777" w:rsidTr="00235A1B">
        <w:trPr>
          <w:cantSplit/>
          <w:jc w:val="center"/>
        </w:trPr>
        <w:tc>
          <w:tcPr>
            <w:tcW w:w="4531" w:type="dxa"/>
          </w:tcPr>
          <w:p w14:paraId="68F98110" w14:textId="77777777" w:rsidR="00BB769C" w:rsidRPr="00EF2F0E" w:rsidRDefault="00BB769C"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6D92FFC" w14:textId="2AFB6E1D" w:rsidR="00BB769C" w:rsidRPr="00EF2F0E" w:rsidRDefault="00BB769C" w:rsidP="00235A1B">
            <w:pPr>
              <w:pStyle w:val="TAC"/>
              <w:rPr>
                <w:rFonts w:cs="Arial"/>
              </w:rPr>
            </w:pPr>
            <w:del w:id="62"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3" w:author="Aurelian Bria" w:date="2021-08-06T12:54:00Z">
              <w:r w:rsidR="001269F4">
                <w:rPr>
                  <w:rFonts w:cs="Arial"/>
                </w:rPr>
                <w:t>-20</w:t>
              </w:r>
            </w:ins>
          </w:p>
        </w:tc>
        <w:tc>
          <w:tcPr>
            <w:tcW w:w="2690" w:type="dxa"/>
          </w:tcPr>
          <w:p w14:paraId="1512A2FA" w14:textId="77777777" w:rsidR="00BB769C" w:rsidRPr="00EF2F0E" w:rsidRDefault="00BB769C" w:rsidP="00235A1B">
            <w:pPr>
              <w:pStyle w:val="TAC"/>
              <w:rPr>
                <w:rFonts w:cs="Arial"/>
              </w:rPr>
            </w:pPr>
            <w:r w:rsidRPr="00EF2F0E">
              <w:rPr>
                <w:rFonts w:cs="Arial"/>
              </w:rPr>
              <w:t>1 MHz</w:t>
            </w:r>
          </w:p>
        </w:tc>
      </w:tr>
    </w:tbl>
    <w:p w14:paraId="1B5B172E" w14:textId="77777777" w:rsidR="00BB769C" w:rsidRDefault="00BB769C" w:rsidP="00BB769C"/>
    <w:p w14:paraId="1094F13E" w14:textId="2F343C8E" w:rsidR="00BB769C" w:rsidDel="001269F4" w:rsidRDefault="00BB769C" w:rsidP="00BB769C">
      <w:pPr>
        <w:pStyle w:val="NO"/>
        <w:rPr>
          <w:del w:id="64" w:author="Aurelian Bria" w:date="2021-08-06T12:54:00Z"/>
        </w:rPr>
      </w:pPr>
      <w:del w:id="65"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3CF78D79" w14:textId="201ECD5F" w:rsidR="00BB769C" w:rsidRDefault="00BB769C" w:rsidP="00BB769C">
      <w:r>
        <w:t xml:space="preserve">In certain regions, the following requirement may apply to BS operating in Band 50 and Band 75 within 1492-1517 MHz and in Band 74 within 1492-1518 </w:t>
      </w:r>
      <w:proofErr w:type="spellStart"/>
      <w:r>
        <w:t>MHz.</w:t>
      </w:r>
      <w:proofErr w:type="spellEnd"/>
      <w:r>
        <w:t xml:space="preserve"> The </w:t>
      </w:r>
      <w:ins w:id="66" w:author="Aurelian Bria" w:date="2021-08-06T12:55:00Z">
        <w:r w:rsidR="00154C54">
          <w:t xml:space="preserve">maximum </w:t>
        </w:r>
      </w:ins>
      <w:r>
        <w:t>level of emissions, measured</w:t>
      </w:r>
      <w:ins w:id="67" w:author="Aurelian Bria" w:date="2021-08-06T12:55:00Z">
        <w:r w:rsidR="00327B26">
          <w:t xml:space="preserve"> as EIRP, </w:t>
        </w:r>
      </w:ins>
      <w:r>
        <w:t xml:space="preserve"> on centre frequencies </w:t>
      </w:r>
      <w:proofErr w:type="spellStart"/>
      <w:r>
        <w:t>F</w:t>
      </w:r>
      <w:r w:rsidRPr="001128A1">
        <w:rPr>
          <w:vertAlign w:val="subscript"/>
        </w:rPr>
        <w:t>filter</w:t>
      </w:r>
      <w:proofErr w:type="spellEnd"/>
      <w:r>
        <w:t xml:space="preserve"> with filter bandwidth according to table 6.7.5.5.4.6-3, shall not exceed the </w:t>
      </w:r>
      <w:del w:id="68" w:author="Aurelian Bria" w:date="2021-08-06T12:56:00Z">
        <w:r w:rsidDel="00327B26">
          <w:delText>maximum TRP</w:delText>
        </w:r>
      </w:del>
      <w:ins w:id="69" w:author="Aurelian Bria" w:date="2021-08-06T12:56:00Z">
        <w:r w:rsidR="00327B26">
          <w:t>EIRP</w:t>
        </w:r>
      </w:ins>
      <w:r>
        <w:t xml:space="preserve"> limits indicated in the table.</w:t>
      </w:r>
    </w:p>
    <w:p w14:paraId="7FFB2C67" w14:textId="72756931" w:rsidR="00BB769C" w:rsidRDefault="00BB769C" w:rsidP="00BB769C">
      <w:pPr>
        <w:pStyle w:val="TH"/>
      </w:pPr>
      <w:r>
        <w:t xml:space="preserve">Table 6.7.5.5.4.6-3: Operating band 50, 74 and 75 </w:t>
      </w:r>
      <w:del w:id="70" w:author="Aurelian Bria" w:date="2021-08-06T12:56:00Z">
        <w:r w:rsidDel="00866622">
          <w:delText xml:space="preserve">declared </w:delText>
        </w:r>
      </w:del>
      <w:r>
        <w:t xml:space="preserve">emission </w:t>
      </w:r>
      <w:ins w:id="71" w:author="Aurelian Bria" w:date="2021-08-06T12:56:00Z">
        <w:r w:rsidR="00866622">
          <w:t xml:space="preserve">test limits </w:t>
        </w:r>
      </w:ins>
      <w:r>
        <w:t>above 15</w:t>
      </w:r>
      <w:del w:id="72" w:author="Aurelian Bria" w:date="2021-08-06T12:56:00Z">
        <w:r w:rsidDel="00866622">
          <w:delText>20</w:delText>
        </w:r>
      </w:del>
      <w:ins w:id="73" w:author="Aurelian Bria" w:date="2021-08-06T12:56:00Z">
        <w:r w:rsidR="00866622">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BB769C" w14:paraId="445717B3" w14:textId="77777777" w:rsidTr="00FC7351">
        <w:trPr>
          <w:cantSplit/>
          <w:jc w:val="center"/>
        </w:trPr>
        <w:tc>
          <w:tcPr>
            <w:tcW w:w="4531" w:type="dxa"/>
          </w:tcPr>
          <w:p w14:paraId="61E35644" w14:textId="77777777" w:rsidR="00BB769C" w:rsidRDefault="00BB769C" w:rsidP="00235A1B">
            <w:pPr>
              <w:pStyle w:val="TAH"/>
            </w:pPr>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p>
        </w:tc>
        <w:tc>
          <w:tcPr>
            <w:tcW w:w="2410" w:type="dxa"/>
          </w:tcPr>
          <w:p w14:paraId="69714970" w14:textId="378BAF2D" w:rsidR="00BB769C" w:rsidRDefault="00BB769C" w:rsidP="00235A1B">
            <w:pPr>
              <w:pStyle w:val="TAH"/>
            </w:pPr>
            <w:del w:id="74" w:author="Aurelian Bria" w:date="2021-08-06T12:56:00Z">
              <w:r w:rsidRPr="00EF2F0E" w:rsidDel="00866622">
                <w:rPr>
                  <w:rFonts w:cs="Arial"/>
                  <w:lang w:eastAsia="en-GB"/>
                </w:rPr>
                <w:delText>Declared emission level</w:delText>
              </w:r>
            </w:del>
            <w:ins w:id="75" w:author="Aurelian Bria" w:date="2021-08-06T12:56:00Z">
              <w:r w:rsidR="00866622">
                <w:rPr>
                  <w:rFonts w:cs="Arial"/>
                  <w:lang w:eastAsia="en-GB"/>
                </w:rPr>
                <w:t>EIRP limit</w:t>
              </w:r>
            </w:ins>
            <w:r w:rsidRPr="00EF2F0E">
              <w:rPr>
                <w:rFonts w:cs="Arial"/>
                <w:lang w:eastAsia="en-GB"/>
              </w:rPr>
              <w:t xml:space="preserve"> [dBm]</w:t>
            </w:r>
          </w:p>
        </w:tc>
        <w:tc>
          <w:tcPr>
            <w:tcW w:w="2690" w:type="dxa"/>
          </w:tcPr>
          <w:p w14:paraId="3A1B4C9E" w14:textId="77777777" w:rsidR="00BB769C" w:rsidRDefault="00BB769C" w:rsidP="00235A1B">
            <w:pPr>
              <w:pStyle w:val="TAH"/>
            </w:pPr>
            <w:r w:rsidRPr="00EF2F0E">
              <w:rPr>
                <w:rFonts w:cs="Arial"/>
                <w:lang w:eastAsia="en-GB"/>
              </w:rPr>
              <w:t>Measurement bandwidth</w:t>
            </w:r>
          </w:p>
        </w:tc>
      </w:tr>
      <w:tr w:rsidR="00BB769C" w14:paraId="3C040FD3" w14:textId="77777777" w:rsidTr="00FC7351">
        <w:trPr>
          <w:cantSplit/>
          <w:jc w:val="center"/>
        </w:trPr>
        <w:tc>
          <w:tcPr>
            <w:tcW w:w="4531" w:type="dxa"/>
          </w:tcPr>
          <w:p w14:paraId="5C3500BF" w14:textId="3287086F" w:rsidR="00BB769C" w:rsidRDefault="0070772C" w:rsidP="00235A1B">
            <w:pPr>
              <w:pStyle w:val="TAC"/>
            </w:pPr>
            <w:ins w:id="76" w:author="Aurelian Bria" w:date="2021-08-06T12:57:00Z">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ins>
            <w:del w:id="77" w:author="Aurelian Bria" w:date="2021-08-06T12:57:00Z">
              <w:r w:rsidR="00BB769C" w:rsidRPr="00EF2F0E" w:rsidDel="0070772C">
                <w:rPr>
                  <w:rFonts w:cs="Arial"/>
                  <w:lang w:eastAsia="en-GB"/>
                </w:rPr>
                <w:delText xml:space="preserve">1520.5 MHz </w:delText>
              </w:r>
              <w:r w:rsidR="00BB769C" w:rsidRPr="00EF2F0E" w:rsidDel="0070772C">
                <w:rPr>
                  <w:rFonts w:cs="Arial" w:hint="eastAsia"/>
                  <w:lang w:eastAsia="en-GB"/>
                </w:rPr>
                <w:delText>≤</w:delText>
              </w:r>
              <w:r w:rsidR="00BB769C" w:rsidRPr="00EF2F0E" w:rsidDel="0070772C">
                <w:rPr>
                  <w:rFonts w:cs="Arial"/>
                  <w:lang w:eastAsia="en-GB"/>
                </w:rPr>
                <w:delText xml:space="preserve"> F</w:delText>
              </w:r>
              <w:r w:rsidR="00BB769C" w:rsidRPr="00EF2F0E" w:rsidDel="0070772C">
                <w:rPr>
                  <w:rFonts w:cs="Arial"/>
                  <w:vertAlign w:val="subscript"/>
                  <w:lang w:eastAsia="en-GB"/>
                </w:rPr>
                <w:delText>filter</w:delText>
              </w:r>
              <w:r w:rsidR="00BB769C" w:rsidRPr="00EF2F0E" w:rsidDel="0070772C">
                <w:rPr>
                  <w:rFonts w:cs="Arial"/>
                  <w:lang w:eastAsia="en-GB"/>
                </w:rPr>
                <w:delText xml:space="preserve"> </w:delText>
              </w:r>
              <w:r w:rsidR="00BB769C" w:rsidRPr="00EF2F0E" w:rsidDel="0070772C">
                <w:rPr>
                  <w:rFonts w:cs="Arial" w:hint="eastAsia"/>
                  <w:lang w:eastAsia="en-GB"/>
                </w:rPr>
                <w:delText>≤</w:delText>
              </w:r>
              <w:r w:rsidR="00BB769C" w:rsidRPr="00EF2F0E" w:rsidDel="0070772C">
                <w:rPr>
                  <w:rFonts w:cs="Arial"/>
                  <w:lang w:eastAsia="en-GB"/>
                </w:rPr>
                <w:delText xml:space="preserve"> 1558.5 MHz</w:delText>
              </w:r>
            </w:del>
          </w:p>
        </w:tc>
        <w:tc>
          <w:tcPr>
            <w:tcW w:w="2410" w:type="dxa"/>
          </w:tcPr>
          <w:p w14:paraId="786A8D9A" w14:textId="2AC1118E" w:rsidR="00BB769C" w:rsidRDefault="00BB769C" w:rsidP="00235A1B">
            <w:pPr>
              <w:pStyle w:val="TAC"/>
            </w:pPr>
            <w:del w:id="78"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79" w:author="Aurelian Bria" w:date="2021-08-06T12:57:00Z">
              <w:r w:rsidR="0070772C">
                <w:rPr>
                  <w:rFonts w:cs="Arial"/>
                </w:rPr>
                <w:t>-0.8</w:t>
              </w:r>
            </w:ins>
          </w:p>
        </w:tc>
        <w:tc>
          <w:tcPr>
            <w:tcW w:w="2690" w:type="dxa"/>
          </w:tcPr>
          <w:p w14:paraId="2AC75491" w14:textId="77777777" w:rsidR="00BB769C" w:rsidRDefault="00BB769C" w:rsidP="00235A1B">
            <w:pPr>
              <w:pStyle w:val="TAC"/>
            </w:pPr>
            <w:r w:rsidRPr="00EF2F0E">
              <w:rPr>
                <w:rFonts w:cs="Arial"/>
                <w:lang w:eastAsia="en-GB"/>
              </w:rPr>
              <w:t>1 MHz</w:t>
            </w:r>
          </w:p>
        </w:tc>
      </w:tr>
      <w:tr w:rsidR="00FC7351" w14:paraId="3102DFF6" w14:textId="77777777" w:rsidTr="00FC7351">
        <w:trPr>
          <w:cantSplit/>
          <w:jc w:val="center"/>
          <w:ins w:id="80" w:author="Aurelian Bria" w:date="2021-08-06T12:56:00Z"/>
        </w:trPr>
        <w:tc>
          <w:tcPr>
            <w:tcW w:w="4531" w:type="dxa"/>
          </w:tcPr>
          <w:p w14:paraId="1DC2B991" w14:textId="6CF78878" w:rsidR="00FC7351" w:rsidRPr="00EF2F0E" w:rsidRDefault="00FC7351" w:rsidP="00FC7351">
            <w:pPr>
              <w:pStyle w:val="TAC"/>
              <w:rPr>
                <w:ins w:id="81" w:author="Aurelian Bria" w:date="2021-08-06T12:56:00Z"/>
                <w:rFonts w:cs="Arial"/>
                <w:lang w:eastAsia="en-GB"/>
              </w:rPr>
            </w:pPr>
            <w:ins w:id="82" w:author="Aurelian Bria" w:date="2021-08-06T12:57:00Z">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5255BB81" w14:textId="31758934" w:rsidR="00FC7351" w:rsidRPr="00EF2F0E" w:rsidRDefault="00FC7351" w:rsidP="00FC7351">
            <w:pPr>
              <w:pStyle w:val="TAC"/>
              <w:rPr>
                <w:ins w:id="83" w:author="Aurelian Bria" w:date="2021-08-06T12:56:00Z"/>
                <w:rFonts w:cs="Arial"/>
              </w:rPr>
            </w:pPr>
            <w:ins w:id="84" w:author="Aurelian Bria" w:date="2021-08-06T12:57:00Z">
              <w:r>
                <w:rPr>
                  <w:lang w:eastAsia="en-GB"/>
                </w:rPr>
                <w:t>-30</w:t>
              </w:r>
            </w:ins>
          </w:p>
        </w:tc>
        <w:tc>
          <w:tcPr>
            <w:tcW w:w="2690" w:type="dxa"/>
          </w:tcPr>
          <w:p w14:paraId="3E0716CF" w14:textId="536676DB" w:rsidR="00FC7351" w:rsidRPr="00EF2F0E" w:rsidRDefault="00FC7351" w:rsidP="00FC7351">
            <w:pPr>
              <w:pStyle w:val="TAC"/>
              <w:rPr>
                <w:ins w:id="85" w:author="Aurelian Bria" w:date="2021-08-06T12:56:00Z"/>
                <w:rFonts w:cs="Arial"/>
                <w:lang w:eastAsia="en-GB"/>
              </w:rPr>
            </w:pPr>
            <w:ins w:id="86" w:author="Aurelian Bria" w:date="2021-08-06T12:57:00Z">
              <w:r w:rsidRPr="00931575">
                <w:rPr>
                  <w:lang w:eastAsia="en-GB"/>
                </w:rPr>
                <w:t>1 MHz</w:t>
              </w:r>
            </w:ins>
          </w:p>
        </w:tc>
      </w:tr>
    </w:tbl>
    <w:p w14:paraId="02DFE0A1" w14:textId="77777777" w:rsidR="00BB769C" w:rsidRDefault="00BB769C" w:rsidP="00BB769C"/>
    <w:p w14:paraId="61B94532" w14:textId="524EF4BB" w:rsidR="00BB769C" w:rsidDel="0070772C" w:rsidRDefault="00BB769C" w:rsidP="00BB769C">
      <w:pPr>
        <w:pStyle w:val="NO"/>
        <w:rPr>
          <w:del w:id="87" w:author="Aurelian Bria" w:date="2021-08-06T12:57:00Z"/>
        </w:rPr>
      </w:pPr>
      <w:del w:id="88"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1BA07EAA" w14:textId="338A9A3F" w:rsidR="00BB769C" w:rsidRDefault="00BB769C" w:rsidP="00BB769C">
      <w:r>
        <w:t xml:space="preserve">In certain regions, the following requirement may apply to E-UTRA BS operating in Band 50 and Band 75 within 1432-1452 MHz, and in Band 51 and Band 76. Emissions shall not exceed the </w:t>
      </w:r>
      <w:del w:id="89" w:author="Aurelian Bria" w:date="2021-08-06T12:58:00Z">
        <w:r w:rsidDel="00EF1201">
          <w:delText xml:space="preserve">maximum </w:delText>
        </w:r>
      </w:del>
      <w:ins w:id="90" w:author="Aurelian Bria" w:date="2021-08-06T12:58:00Z">
        <w:r w:rsidR="00EF1201">
          <w:t xml:space="preserve">test </w:t>
        </w:r>
      </w:ins>
      <w:r>
        <w:t>level</w:t>
      </w:r>
      <w:del w:id="91" w:author="Aurelian Bria" w:date="2021-08-06T12:58:00Z">
        <w:r w:rsidDel="00EF1201">
          <w:delText>s</w:delText>
        </w:r>
      </w:del>
      <w:r>
        <w:t xml:space="preserve"> specified in table 6.7.5.5.4.6-4.</w:t>
      </w:r>
    </w:p>
    <w:p w14:paraId="7727EEA9" w14:textId="62CA23AD" w:rsidR="00BB769C" w:rsidRDefault="00BB769C" w:rsidP="00BB769C">
      <w:pPr>
        <w:pStyle w:val="TH"/>
      </w:pPr>
      <w:r>
        <w:t xml:space="preserve">Table 6.7.5.5.4.6-4: Additional </w:t>
      </w:r>
      <w:del w:id="92"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7A421F10" w14:textId="77777777" w:rsidTr="00235A1B">
        <w:trPr>
          <w:cantSplit/>
          <w:jc w:val="center"/>
        </w:trPr>
        <w:tc>
          <w:tcPr>
            <w:tcW w:w="4531" w:type="dxa"/>
          </w:tcPr>
          <w:p w14:paraId="51FBBE5B" w14:textId="77777777" w:rsidR="00BB769C" w:rsidRDefault="00BB769C" w:rsidP="00235A1B">
            <w:pPr>
              <w:pStyle w:val="TAH"/>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410" w:type="dxa"/>
          </w:tcPr>
          <w:p w14:paraId="41C297BA" w14:textId="77777777" w:rsidR="00BB769C" w:rsidRDefault="00BB769C" w:rsidP="00235A1B">
            <w:pPr>
              <w:pStyle w:val="TAH"/>
            </w:pPr>
            <w:r w:rsidRPr="00EF2F0E">
              <w:rPr>
                <w:rFonts w:cs="Arial"/>
              </w:rPr>
              <w:t>Maximum Level [dBm]</w:t>
            </w:r>
          </w:p>
        </w:tc>
        <w:tc>
          <w:tcPr>
            <w:tcW w:w="2690" w:type="dxa"/>
          </w:tcPr>
          <w:p w14:paraId="61439F46" w14:textId="77777777" w:rsidR="00BB769C" w:rsidRDefault="00BB769C" w:rsidP="00235A1B">
            <w:pPr>
              <w:pStyle w:val="TAH"/>
            </w:pPr>
            <w:r w:rsidRPr="00EF2F0E">
              <w:rPr>
                <w:rFonts w:cs="Arial"/>
              </w:rPr>
              <w:t>Measurement Bandwidth</w:t>
            </w:r>
          </w:p>
        </w:tc>
      </w:tr>
      <w:tr w:rsidR="00BB769C" w14:paraId="70C02F6D" w14:textId="77777777" w:rsidTr="00235A1B">
        <w:trPr>
          <w:cantSplit/>
          <w:jc w:val="center"/>
        </w:trPr>
        <w:tc>
          <w:tcPr>
            <w:tcW w:w="4531" w:type="dxa"/>
          </w:tcPr>
          <w:p w14:paraId="55AE9276"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410" w:type="dxa"/>
          </w:tcPr>
          <w:p w14:paraId="25359734" w14:textId="1236C3C7" w:rsidR="00BB769C" w:rsidRDefault="00BB769C" w:rsidP="00235A1B">
            <w:pPr>
              <w:pStyle w:val="TAC"/>
            </w:pPr>
            <w:r w:rsidRPr="00EF2F0E">
              <w:rPr>
                <w:rFonts w:cs="Arial"/>
              </w:rPr>
              <w:t>-</w:t>
            </w:r>
            <w:del w:id="93" w:author="Aurelian Bria" w:date="2021-08-06T12:58:00Z">
              <w:r w:rsidRPr="00EF2F0E" w:rsidDel="0045745B">
                <w:rPr>
                  <w:rFonts w:cs="Arial"/>
                </w:rPr>
                <w:delText>33</w:delText>
              </w:r>
            </w:del>
            <w:ins w:id="94" w:author="Aurelian Bria" w:date="2021-08-06T12:58:00Z">
              <w:r w:rsidR="0045745B">
                <w:rPr>
                  <w:rFonts w:cs="Arial"/>
                </w:rPr>
                <w:t>42</w:t>
              </w:r>
            </w:ins>
          </w:p>
        </w:tc>
        <w:tc>
          <w:tcPr>
            <w:tcW w:w="2690" w:type="dxa"/>
          </w:tcPr>
          <w:p w14:paraId="13F673AB" w14:textId="77777777" w:rsidR="00BB769C" w:rsidRDefault="00BB769C" w:rsidP="00235A1B">
            <w:pPr>
              <w:pStyle w:val="TAC"/>
            </w:pPr>
            <w:r w:rsidRPr="00EF2F0E">
              <w:rPr>
                <w:rFonts w:cs="Arial"/>
              </w:rPr>
              <w:t>27 MHz</w:t>
            </w:r>
          </w:p>
        </w:tc>
      </w:tr>
    </w:tbl>
    <w:p w14:paraId="17E84D4E" w14:textId="77777777" w:rsidR="00BB769C" w:rsidRDefault="00BB769C" w:rsidP="00BB769C"/>
    <w:p w14:paraId="45EA619B" w14:textId="77777777" w:rsidR="00BB769C" w:rsidRDefault="00BB769C" w:rsidP="00BB769C">
      <w:pPr>
        <w:pStyle w:val="H6"/>
      </w:pPr>
      <w:r>
        <w:t>6.7.5.5.4.7</w:t>
      </w:r>
      <w:r>
        <w:tab/>
        <w:t>Additional requirements for band 45</w:t>
      </w:r>
    </w:p>
    <w:p w14:paraId="4BAF60F5" w14:textId="77777777" w:rsidR="00BB769C" w:rsidRDefault="00BB769C" w:rsidP="00BB769C">
      <w:r>
        <w:t>In certain regions the following requirement may apply to E-UTRA BS operating in Band 45. Emissions shall not exceed the maximum levels specified in table 6.7.5.5.4.7-1.</w:t>
      </w:r>
    </w:p>
    <w:p w14:paraId="045F6FD6" w14:textId="77777777" w:rsidR="00815698" w:rsidRDefault="00815698" w:rsidP="00815698"/>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2D5B29F9" w14:textId="77777777" w:rsidR="00815698" w:rsidRDefault="00815698" w:rsidP="00815698">
      <w:pPr>
        <w:rPr>
          <w:noProof/>
          <w:color w:val="FF0000"/>
        </w:rPr>
      </w:pPr>
      <w:r w:rsidRPr="000108C4">
        <w:rPr>
          <w:noProof/>
          <w:color w:val="FF0000"/>
        </w:rPr>
        <w:t>------------start of changed section ----------</w:t>
      </w:r>
    </w:p>
    <w:p w14:paraId="3F6C4DF1" w14:textId="77777777" w:rsidR="00902C94" w:rsidRDefault="00902C94" w:rsidP="00902C94">
      <w:r>
        <w:t xml:space="preserve">In regions where FCC regulation applies, requirements for protection of GPS according to FCC Order DA </w:t>
      </w:r>
      <w:proofErr w:type="spellStart"/>
      <w:r w:rsidRPr="00340914">
        <w:t>DA</w:t>
      </w:r>
      <w:proofErr w:type="spellEnd"/>
      <w:r w:rsidRPr="00340914">
        <w:t xml:space="preserve">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proofErr w:type="spellStart"/>
      <w:r w:rsidRPr="00340914">
        <w:t>DA</w:t>
      </w:r>
      <w:proofErr w:type="spellEnd"/>
      <w:r w:rsidRPr="00340914">
        <w:t xml:space="preserve"> </w:t>
      </w:r>
      <w:r>
        <w:t xml:space="preserve">20-48. The </w:t>
      </w:r>
      <w:r>
        <w:lastRenderedPageBreak/>
        <w:t xml:space="preserve">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38F6DB1C" w14:textId="34E67F7E" w:rsidR="00902C94" w:rsidRDefault="00902C94" w:rsidP="00902C94">
      <w:r>
        <w:t>The level of emissions in the 1541 - 1650 MHz band, measured in measurement bandwidth according to table 6.</w:t>
      </w:r>
      <w:ins w:id="95" w:author="Aurelian Bria" w:date="2021-08-31T15:00:00Z">
        <w:r w:rsidR="003D2FE5">
          <w:t>7</w:t>
        </w:r>
      </w:ins>
      <w:del w:id="96" w:author="Aurelian Bria" w:date="2021-08-31T15:00:00Z">
        <w:r w:rsidDel="003D2FE5">
          <w:delText>6</w:delText>
        </w:r>
      </w:del>
      <w:r>
        <w:t>.5.5.5.7-5 shall not exceed the maximum TRP limits indicated in the table.</w:t>
      </w:r>
    </w:p>
    <w:p w14:paraId="7140A2BA" w14:textId="72CF6F65" w:rsidR="00902C94" w:rsidRDefault="00902C94" w:rsidP="00902C94">
      <w:pPr>
        <w:pStyle w:val="TH"/>
      </w:pPr>
      <w:r>
        <w:t>Table 6.</w:t>
      </w:r>
      <w:ins w:id="97" w:author="Aurelian Bria" w:date="2021-08-06T12:20:00Z">
        <w:r w:rsidR="000E6EAB">
          <w:t>7</w:t>
        </w:r>
      </w:ins>
      <w:del w:id="98" w:author="Aurelian Bria" w:date="2021-08-06T12:20:00Z">
        <w:r w:rsidDel="000E6EAB">
          <w:delText>6</w:delText>
        </w:r>
      </w:del>
      <w:r>
        <w:t>.5.5.5.7-5: Emissions test requirements</w:t>
      </w:r>
      <w:ins w:id="99" w:author="Aurelian Bria" w:date="2021-08-06T13:12:00Z">
        <w:r w:rsidR="003D1B00">
          <w:t xml:space="preserve"> </w:t>
        </w:r>
      </w:ins>
      <w:r>
        <w:t>for protection of the 1541-1650 MHz band</w:t>
      </w:r>
    </w:p>
    <w:p w14:paraId="57AFA671" w14:textId="77777777" w:rsidR="00902C94" w:rsidRDefault="00902C94" w:rsidP="00902C94"/>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02C94" w:rsidRPr="00B15EF5" w14:paraId="3360BDB4" w14:textId="77777777" w:rsidTr="00235A1B">
        <w:trPr>
          <w:cantSplit/>
          <w:jc w:val="center"/>
        </w:trPr>
        <w:tc>
          <w:tcPr>
            <w:tcW w:w="1530" w:type="dxa"/>
          </w:tcPr>
          <w:p w14:paraId="0891140C" w14:textId="77777777" w:rsidR="00902C94" w:rsidRPr="00B15EF5" w:rsidRDefault="00902C94" w:rsidP="00235A1B">
            <w:pPr>
              <w:pStyle w:val="TAH"/>
              <w:rPr>
                <w:rFonts w:cs="v5.0.0"/>
              </w:rPr>
            </w:pPr>
            <w:r w:rsidRPr="00B15EF5">
              <w:rPr>
                <w:rFonts w:cs="v5.0.0"/>
              </w:rPr>
              <w:t>Operating Band</w:t>
            </w:r>
          </w:p>
        </w:tc>
        <w:tc>
          <w:tcPr>
            <w:tcW w:w="1432" w:type="dxa"/>
          </w:tcPr>
          <w:p w14:paraId="40BABF6A" w14:textId="77777777" w:rsidR="00902C94" w:rsidRPr="00B15EF5" w:rsidRDefault="00902C94" w:rsidP="00235A1B">
            <w:pPr>
              <w:pStyle w:val="TAH"/>
              <w:rPr>
                <w:rFonts w:cs="v5.0.0"/>
              </w:rPr>
            </w:pPr>
            <w:r w:rsidRPr="00B15EF5">
              <w:rPr>
                <w:rFonts w:cs="v5.0.0"/>
              </w:rPr>
              <w:t>Frequency range</w:t>
            </w:r>
            <w:r>
              <w:rPr>
                <w:rFonts w:cs="v5.0.0"/>
              </w:rPr>
              <w:t xml:space="preserve"> (MHz)</w:t>
            </w:r>
          </w:p>
        </w:tc>
        <w:tc>
          <w:tcPr>
            <w:tcW w:w="1620" w:type="dxa"/>
          </w:tcPr>
          <w:p w14:paraId="574E220B" w14:textId="77777777" w:rsidR="00902C94" w:rsidRPr="00B15EF5" w:rsidRDefault="00902C94" w:rsidP="00235A1B">
            <w:pPr>
              <w:pStyle w:val="TAH"/>
              <w:rPr>
                <w:rFonts w:cs="v5.0.0"/>
              </w:rPr>
            </w:pPr>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B7CE659" w14:textId="77777777" w:rsidR="00902C94" w:rsidRPr="00B15EF5" w:rsidRDefault="00902C94" w:rsidP="00235A1B">
            <w:pPr>
              <w:pStyle w:val="TAC"/>
              <w:rPr>
                <w:rFonts w:cs="v5.0.0"/>
              </w:rPr>
            </w:pPr>
            <w:r w:rsidRPr="00B15EF5">
              <w:rPr>
                <w:rFonts w:cs="v5.0.0"/>
              </w:rPr>
              <w:t>(Measurement bandwidth = 1 MHz)</w:t>
            </w:r>
          </w:p>
        </w:tc>
        <w:tc>
          <w:tcPr>
            <w:tcW w:w="1890" w:type="dxa"/>
          </w:tcPr>
          <w:p w14:paraId="319DC2D1"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0C47A7B7" w14:textId="77777777" w:rsidR="00902C94" w:rsidRPr="00B15EF5" w:rsidRDefault="00902C94" w:rsidP="00235A1B">
            <w:pPr>
              <w:pStyle w:val="TAC"/>
              <w:rPr>
                <w:rFonts w:cs="v5.0.0"/>
              </w:rPr>
            </w:pPr>
            <w:r w:rsidRPr="00B15EF5">
              <w:rPr>
                <w:rFonts w:cs="v5.0.0"/>
              </w:rPr>
              <w:t>(Measurement bandwidth = 1 kHz)</w:t>
            </w:r>
          </w:p>
        </w:tc>
        <w:tc>
          <w:tcPr>
            <w:tcW w:w="2708" w:type="dxa"/>
          </w:tcPr>
          <w:p w14:paraId="33F9DE83"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3DA28ED" w14:textId="77777777" w:rsidR="00902C94" w:rsidRPr="00DE11B2" w:rsidRDefault="00902C94" w:rsidP="00235A1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02C94" w:rsidRPr="00B15EF5" w14:paraId="724569BD" w14:textId="77777777" w:rsidTr="00235A1B">
        <w:trPr>
          <w:cantSplit/>
          <w:jc w:val="center"/>
        </w:trPr>
        <w:tc>
          <w:tcPr>
            <w:tcW w:w="1530" w:type="dxa"/>
            <w:vMerge w:val="restart"/>
            <w:vAlign w:val="center"/>
          </w:tcPr>
          <w:p w14:paraId="215A5F4F" w14:textId="77777777" w:rsidR="00902C94" w:rsidRPr="00B15EF5" w:rsidRDefault="00902C94" w:rsidP="00235A1B">
            <w:pPr>
              <w:pStyle w:val="TAC"/>
              <w:rPr>
                <w:rFonts w:cs="v5.0.0"/>
              </w:rPr>
            </w:pPr>
            <w:r w:rsidRPr="00B15EF5">
              <w:rPr>
                <w:rFonts w:cs="v5.0.0"/>
              </w:rPr>
              <w:t>24</w:t>
            </w:r>
          </w:p>
        </w:tc>
        <w:tc>
          <w:tcPr>
            <w:tcW w:w="1432" w:type="dxa"/>
          </w:tcPr>
          <w:p w14:paraId="23072707" w14:textId="77777777" w:rsidR="00902C94" w:rsidRPr="00B15EF5" w:rsidRDefault="00902C94"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470FC66" w14:textId="77777777" w:rsidR="00902C94" w:rsidRPr="00B15EF5" w:rsidRDefault="00902C94" w:rsidP="00235A1B">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5D8FD27C" w14:textId="77777777" w:rsidR="00902C94" w:rsidRPr="00B15EF5" w:rsidRDefault="00902C94" w:rsidP="00235A1B">
            <w:pPr>
              <w:pStyle w:val="TAC"/>
              <w:rPr>
                <w:rFonts w:cs="v5.0.0"/>
              </w:rPr>
            </w:pPr>
          </w:p>
        </w:tc>
        <w:tc>
          <w:tcPr>
            <w:tcW w:w="2708" w:type="dxa"/>
          </w:tcPr>
          <w:p w14:paraId="718ABB6E" w14:textId="77777777" w:rsidR="00902C94" w:rsidRPr="00B15EF5"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r>
      <w:tr w:rsidR="00902C94" w:rsidRPr="00B15EF5" w14:paraId="47E183FC" w14:textId="77777777" w:rsidTr="00235A1B">
        <w:trPr>
          <w:cantSplit/>
          <w:jc w:val="center"/>
        </w:trPr>
        <w:tc>
          <w:tcPr>
            <w:tcW w:w="1530" w:type="dxa"/>
            <w:vMerge/>
          </w:tcPr>
          <w:p w14:paraId="6BF65E62" w14:textId="77777777" w:rsidR="00902C94" w:rsidRPr="00B15EF5" w:rsidRDefault="00902C94" w:rsidP="00235A1B">
            <w:pPr>
              <w:pStyle w:val="TAC"/>
              <w:rPr>
                <w:rFonts w:cs="v5.0.0"/>
              </w:rPr>
            </w:pPr>
          </w:p>
        </w:tc>
        <w:tc>
          <w:tcPr>
            <w:tcW w:w="1432" w:type="dxa"/>
          </w:tcPr>
          <w:p w14:paraId="658FD700" w14:textId="77777777" w:rsidR="00902C94" w:rsidRPr="00B15EF5" w:rsidRDefault="00902C94" w:rsidP="00235A1B">
            <w:pPr>
              <w:pStyle w:val="TAC"/>
              <w:rPr>
                <w:rFonts w:cs="v5.0.0"/>
              </w:rPr>
            </w:pPr>
            <w:r w:rsidRPr="00B15EF5">
              <w:rPr>
                <w:rFonts w:cs="v5.0.0"/>
              </w:rPr>
              <w:t>15</w:t>
            </w:r>
            <w:r>
              <w:rPr>
                <w:rFonts w:cs="v5.0.0"/>
              </w:rPr>
              <w:t>59 - 1610</w:t>
            </w:r>
          </w:p>
        </w:tc>
        <w:tc>
          <w:tcPr>
            <w:tcW w:w="1620" w:type="dxa"/>
          </w:tcPr>
          <w:p w14:paraId="5A380F83"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33B7FFBD"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34DAC5C2" w14:textId="77777777" w:rsidR="00902C94" w:rsidRPr="009202AA" w:rsidRDefault="00902C94" w:rsidP="00235A1B">
            <w:pPr>
              <w:pStyle w:val="TAC"/>
              <w:rPr>
                <w:rFonts w:cs="Arial"/>
              </w:rPr>
            </w:pPr>
          </w:p>
        </w:tc>
      </w:tr>
      <w:tr w:rsidR="00902C94" w:rsidRPr="00B15EF5" w14:paraId="57F5E2E7" w14:textId="77777777" w:rsidTr="00235A1B">
        <w:trPr>
          <w:cantSplit/>
          <w:jc w:val="center"/>
        </w:trPr>
        <w:tc>
          <w:tcPr>
            <w:tcW w:w="1530" w:type="dxa"/>
            <w:vMerge/>
          </w:tcPr>
          <w:p w14:paraId="31913297" w14:textId="77777777" w:rsidR="00902C94" w:rsidRPr="00B15EF5" w:rsidRDefault="00902C94" w:rsidP="00235A1B">
            <w:pPr>
              <w:pStyle w:val="TAC"/>
              <w:rPr>
                <w:rFonts w:cs="v5.0.0"/>
              </w:rPr>
            </w:pPr>
          </w:p>
        </w:tc>
        <w:tc>
          <w:tcPr>
            <w:tcW w:w="1432" w:type="dxa"/>
          </w:tcPr>
          <w:p w14:paraId="2A4E8EBE" w14:textId="77777777" w:rsidR="00902C94" w:rsidRPr="00B15EF5" w:rsidRDefault="00902C94" w:rsidP="00235A1B">
            <w:pPr>
              <w:pStyle w:val="TAC"/>
              <w:rPr>
                <w:rFonts w:cs="v5.0.0"/>
              </w:rPr>
            </w:pPr>
            <w:r w:rsidRPr="00B15EF5">
              <w:rPr>
                <w:rFonts w:cs="v5.0.0"/>
              </w:rPr>
              <w:t>1</w:t>
            </w:r>
            <w:r>
              <w:rPr>
                <w:rFonts w:cs="v5.0.0"/>
              </w:rPr>
              <w:t>610 - 1650</w:t>
            </w:r>
          </w:p>
        </w:tc>
        <w:tc>
          <w:tcPr>
            <w:tcW w:w="1620" w:type="dxa"/>
          </w:tcPr>
          <w:p w14:paraId="22C6D83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416214A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6ABFB7AA" w14:textId="77777777" w:rsidR="00902C94" w:rsidRPr="009202AA" w:rsidRDefault="00902C94" w:rsidP="00235A1B">
            <w:pPr>
              <w:pStyle w:val="TAC"/>
              <w:rPr>
                <w:rFonts w:cs="Arial"/>
              </w:rPr>
            </w:pPr>
          </w:p>
        </w:tc>
      </w:tr>
    </w:tbl>
    <w:p w14:paraId="0F0E9236" w14:textId="77777777" w:rsidR="00902C94" w:rsidRDefault="00902C94" w:rsidP="00902C94"/>
    <w:p w14:paraId="3D0BD05F" w14:textId="059935A0" w:rsidR="00902C94" w:rsidRDefault="00902C94" w:rsidP="00902C94">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100" w:author="Aurelian Bria" w:date="2021-08-06T12:20:00Z">
        <w:r w:rsidR="000E6EAB">
          <w:t>7</w:t>
        </w:r>
      </w:ins>
      <w:del w:id="101"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102" w:author="Aurelian Bria" w:date="2021-08-06T12:20:00Z">
        <w:r w:rsidR="000E6EAB">
          <w:t>7</w:t>
        </w:r>
      </w:ins>
      <w:del w:id="103"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0724EF0C" w14:textId="4A921AC6" w:rsidR="00902C94" w:rsidRDefault="00902C94" w:rsidP="00902C94">
      <w:pPr>
        <w:pStyle w:val="TH"/>
      </w:pPr>
      <w:r>
        <w:t>Table 6.</w:t>
      </w:r>
      <w:ins w:id="104" w:author="Aurelian Bria" w:date="2021-08-06T12:20:00Z">
        <w:r w:rsidR="000E6EAB">
          <w:t>7</w:t>
        </w:r>
      </w:ins>
      <w:del w:id="105" w:author="Aurelian Bria" w:date="2021-08-06T12:20:00Z">
        <w:r w:rsidDel="000E6EAB">
          <w:delText>6</w:delText>
        </w:r>
      </w:del>
      <w:r>
        <w:t xml:space="preserve">.5.5.5.7-6: </w:t>
      </w:r>
      <w:r w:rsidR="00517D0C">
        <w:t>Void</w:t>
      </w:r>
    </w:p>
    <w:p w14:paraId="237E76FF" w14:textId="77777777" w:rsidR="00902C94" w:rsidRDefault="00902C94" w:rsidP="00902C94"/>
    <w:p w14:paraId="4E1C06B2" w14:textId="5F4F5AEF" w:rsidR="00124276" w:rsidRDefault="00124276" w:rsidP="00124276">
      <w:pPr>
        <w:keepNext/>
        <w:keepLines/>
        <w:rPr>
          <w:ins w:id="106" w:author="Aurelian Bria" w:date="2021-08-06T13:09:00Z"/>
        </w:rPr>
      </w:pPr>
      <w:ins w:id="107"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108" w:author="Aurelian Bria" w:date="2021-08-06T13:10:00Z">
        <w:r>
          <w:t>.</w:t>
        </w:r>
      </w:ins>
    </w:p>
    <w:p w14:paraId="45A7DE71" w14:textId="67DBDB09" w:rsidR="00902C94" w:rsidDel="00D04111" w:rsidRDefault="00902C94" w:rsidP="00902C94">
      <w:pPr>
        <w:rPr>
          <w:del w:id="109" w:author="Aurelian Bria" w:date="2021-08-06T13:08:00Z"/>
        </w:rPr>
      </w:pPr>
      <w:del w:id="110" w:author="Aurelian Bria" w:date="2021-08-06T13:08:00Z">
        <w:r w:rsidDel="00D04111">
          <w:delTex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w:delText>
        </w:r>
      </w:del>
      <w:del w:id="111" w:author="Aurelian Bria" w:date="2021-08-06T12:21:00Z">
        <w:r w:rsidDel="000E6EAB">
          <w:delText>6</w:delText>
        </w:r>
      </w:del>
      <w:del w:id="112" w:author="Aurelian Bria" w:date="2021-08-06T13:08:00Z">
        <w:r w:rsidDel="00D04111">
          <w:delText>.5.5.5.7-7, shall not exceed the maximum TRP limits indicated in the table.</w:delText>
        </w:r>
      </w:del>
    </w:p>
    <w:p w14:paraId="540D6BAB" w14:textId="6C7EA5C5" w:rsidR="00902C94" w:rsidDel="00D04111" w:rsidRDefault="00902C94" w:rsidP="00902C94">
      <w:pPr>
        <w:rPr>
          <w:del w:id="113" w:author="Aurelian Bria" w:date="2021-08-06T13:08:00Z"/>
        </w:rPr>
      </w:pPr>
      <w:del w:id="114"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21E85810" w14:textId="4C69317B" w:rsidR="00902C94" w:rsidRDefault="00902C94" w:rsidP="00902C94">
      <w:pPr>
        <w:pStyle w:val="TH"/>
      </w:pPr>
      <w:r>
        <w:lastRenderedPageBreak/>
        <w:t>Table 6.</w:t>
      </w:r>
      <w:ins w:id="115" w:author="Aurelian Bria" w:date="2021-08-06T12:21:00Z">
        <w:r w:rsidR="00FC4142">
          <w:t>7</w:t>
        </w:r>
      </w:ins>
      <w:del w:id="116" w:author="Aurelian Bria" w:date="2021-08-06T12:21:00Z">
        <w:r w:rsidDel="00FC4142">
          <w:delText>6</w:delText>
        </w:r>
      </w:del>
      <w:r>
        <w:t xml:space="preserve">.5.5.5.7-7: </w:t>
      </w:r>
      <w:del w:id="117" w:author="Aurelian Bria" w:date="2021-08-06T13:08:00Z">
        <w:r w:rsidDel="00D04111">
          <w:delText>Declared operating band 32 unwanted emission test requirements within 1452-1492 MHz</w:delText>
        </w:r>
      </w:del>
      <w:ins w:id="118" w:author="Aurelian Bria" w:date="2021-08-06T13:08:00Z">
        <w:r w:rsidR="00D04111">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D04111" w14:paraId="2505D11C" w14:textId="4F036B2A" w:rsidTr="00235A1B">
        <w:trPr>
          <w:cantSplit/>
          <w:jc w:val="center"/>
          <w:del w:id="119" w:author="Aurelian Bria" w:date="2021-08-06T13:08:00Z"/>
        </w:trPr>
        <w:tc>
          <w:tcPr>
            <w:tcW w:w="4469" w:type="dxa"/>
          </w:tcPr>
          <w:p w14:paraId="69872897" w14:textId="4F435AC0" w:rsidR="00902C94" w:rsidRPr="00B20AE8" w:rsidDel="00D04111" w:rsidRDefault="00902C94" w:rsidP="00235A1B">
            <w:pPr>
              <w:pStyle w:val="TAH"/>
              <w:rPr>
                <w:del w:id="120" w:author="Aurelian Bria" w:date="2021-08-06T13:08:00Z"/>
              </w:rPr>
            </w:pPr>
            <w:del w:id="121" w:author="Aurelian Bria" w:date="2021-08-06T13:08:00Z">
              <w:r w:rsidRPr="00EF2F0E" w:rsidDel="00D04111">
                <w:rPr>
                  <w:rFonts w:cs="v5.0.0"/>
                </w:rPr>
                <w:delText>Frequency offset of measurement filter centre frequency, f_offset</w:delText>
              </w:r>
            </w:del>
          </w:p>
        </w:tc>
        <w:tc>
          <w:tcPr>
            <w:tcW w:w="2126" w:type="dxa"/>
          </w:tcPr>
          <w:p w14:paraId="012D0D57" w14:textId="42C558CD" w:rsidR="00902C94" w:rsidRPr="00B20AE8" w:rsidDel="00D04111" w:rsidRDefault="00902C94" w:rsidP="00235A1B">
            <w:pPr>
              <w:pStyle w:val="TAH"/>
              <w:rPr>
                <w:del w:id="122" w:author="Aurelian Bria" w:date="2021-08-06T13:08:00Z"/>
                <w:rFonts w:cs="v5.0.0"/>
              </w:rPr>
            </w:pPr>
            <w:del w:id="123" w:author="Aurelian Bria" w:date="2021-08-06T13:08:00Z">
              <w:r w:rsidRPr="00EF2F0E" w:rsidDel="00D04111">
                <w:rPr>
                  <w:rFonts w:cs="Arial"/>
                </w:rPr>
                <w:delText>Declared emission level [dBm]</w:delText>
              </w:r>
            </w:del>
          </w:p>
        </w:tc>
        <w:tc>
          <w:tcPr>
            <w:tcW w:w="2343" w:type="dxa"/>
          </w:tcPr>
          <w:p w14:paraId="386565F9" w14:textId="3AD31618" w:rsidR="00902C94" w:rsidRPr="00B20AE8" w:rsidDel="00D04111" w:rsidRDefault="00902C94" w:rsidP="00235A1B">
            <w:pPr>
              <w:pStyle w:val="TAH"/>
              <w:rPr>
                <w:del w:id="124" w:author="Aurelian Bria" w:date="2021-08-06T13:08:00Z"/>
                <w:rFonts w:cs="v5.0.0"/>
              </w:rPr>
            </w:pPr>
            <w:del w:id="125" w:author="Aurelian Bria" w:date="2021-08-06T13:08:00Z">
              <w:r w:rsidRPr="00EF2F0E" w:rsidDel="00D04111">
                <w:rPr>
                  <w:rFonts w:cs="v5.0.0"/>
                </w:rPr>
                <w:delText xml:space="preserve">Measurement bandwidth </w:delText>
              </w:r>
            </w:del>
          </w:p>
        </w:tc>
      </w:tr>
      <w:tr w:rsidR="00902C94" w:rsidRPr="00B20AE8" w:rsidDel="00D04111" w14:paraId="58073053" w14:textId="355C4A4B" w:rsidTr="00235A1B">
        <w:trPr>
          <w:cantSplit/>
          <w:jc w:val="center"/>
          <w:del w:id="126" w:author="Aurelian Bria" w:date="2021-08-06T13:08:00Z"/>
        </w:trPr>
        <w:tc>
          <w:tcPr>
            <w:tcW w:w="4469" w:type="dxa"/>
            <w:shd w:val="clear" w:color="auto" w:fill="auto"/>
            <w:vAlign w:val="center"/>
          </w:tcPr>
          <w:p w14:paraId="6B33E155" w14:textId="1D9497CC" w:rsidR="00902C94" w:rsidRPr="00B20AE8" w:rsidDel="00D04111" w:rsidRDefault="00902C94" w:rsidP="00235A1B">
            <w:pPr>
              <w:pStyle w:val="TAC"/>
              <w:rPr>
                <w:del w:id="127" w:author="Aurelian Bria" w:date="2021-08-06T13:08:00Z"/>
              </w:rPr>
            </w:pPr>
            <w:del w:id="128"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405862A1" w14:textId="1EC674DD" w:rsidR="00902C94" w:rsidRPr="00B20AE8" w:rsidDel="00D04111" w:rsidRDefault="00902C94" w:rsidP="00235A1B">
            <w:pPr>
              <w:pStyle w:val="TAC"/>
              <w:rPr>
                <w:del w:id="129" w:author="Aurelian Bria" w:date="2021-08-06T13:08:00Z"/>
                <w:rFonts w:cs="v5.0.0"/>
              </w:rPr>
            </w:pPr>
            <w:del w:id="130"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19CC91EF" w14:textId="69A68C2B" w:rsidR="00902C94" w:rsidRPr="00B20AE8" w:rsidDel="00D04111" w:rsidRDefault="00902C94" w:rsidP="00235A1B">
            <w:pPr>
              <w:pStyle w:val="TAC"/>
              <w:rPr>
                <w:del w:id="131" w:author="Aurelian Bria" w:date="2021-08-06T13:08:00Z"/>
                <w:rFonts w:cs="v5.0.0"/>
              </w:rPr>
            </w:pPr>
            <w:del w:id="132"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4FE99D8" w14:textId="47C0404C" w:rsidTr="00235A1B">
        <w:trPr>
          <w:cantSplit/>
          <w:jc w:val="center"/>
          <w:del w:id="133" w:author="Aurelian Bria" w:date="2021-08-06T13:08:00Z"/>
        </w:trPr>
        <w:tc>
          <w:tcPr>
            <w:tcW w:w="4469" w:type="dxa"/>
            <w:shd w:val="clear" w:color="auto" w:fill="auto"/>
            <w:vAlign w:val="center"/>
          </w:tcPr>
          <w:p w14:paraId="26D5CA54" w14:textId="71E9ED74" w:rsidR="00902C94" w:rsidRPr="00B20AE8" w:rsidDel="00D04111" w:rsidRDefault="00902C94" w:rsidP="00235A1B">
            <w:pPr>
              <w:pStyle w:val="TAC"/>
              <w:rPr>
                <w:del w:id="134" w:author="Aurelian Bria" w:date="2021-08-06T13:08:00Z"/>
              </w:rPr>
            </w:pPr>
            <w:del w:id="135"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72BFBAC0" w14:textId="71E2CFCB" w:rsidR="00902C94" w:rsidRPr="00B20AE8" w:rsidDel="00D04111" w:rsidRDefault="00902C94" w:rsidP="00235A1B">
            <w:pPr>
              <w:pStyle w:val="TAC"/>
              <w:rPr>
                <w:del w:id="136" w:author="Aurelian Bria" w:date="2021-08-06T13:08:00Z"/>
                <w:rFonts w:cs="v5.0.0"/>
                <w:lang w:val="sv-FI"/>
              </w:rPr>
            </w:pPr>
            <w:del w:id="137"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406C4778" w14:textId="3963E11F" w:rsidR="00902C94" w:rsidRPr="00B20AE8" w:rsidDel="00D04111" w:rsidRDefault="00902C94" w:rsidP="00235A1B">
            <w:pPr>
              <w:pStyle w:val="TAC"/>
              <w:rPr>
                <w:del w:id="138" w:author="Aurelian Bria" w:date="2021-08-06T13:08:00Z"/>
                <w:rFonts w:cs="v5.0.0"/>
                <w:lang w:val="sv-FI"/>
              </w:rPr>
            </w:pPr>
            <w:del w:id="139"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CD7E9DA" w14:textId="4C63727E" w:rsidTr="00235A1B">
        <w:trPr>
          <w:cantSplit/>
          <w:jc w:val="center"/>
          <w:del w:id="140" w:author="Aurelian Bria" w:date="2021-08-06T13:08:00Z"/>
        </w:trPr>
        <w:tc>
          <w:tcPr>
            <w:tcW w:w="4469" w:type="dxa"/>
            <w:shd w:val="clear" w:color="auto" w:fill="auto"/>
            <w:vAlign w:val="center"/>
          </w:tcPr>
          <w:p w14:paraId="06609F61" w14:textId="265020B1" w:rsidR="00902C94" w:rsidRPr="00EF2F0E" w:rsidDel="00D04111" w:rsidRDefault="00902C94" w:rsidP="00235A1B">
            <w:pPr>
              <w:pStyle w:val="TAC"/>
              <w:rPr>
                <w:del w:id="141" w:author="Aurelian Bria" w:date="2021-08-06T13:08:00Z"/>
                <w:rFonts w:cs="v5.0.0"/>
                <w:lang w:eastAsia="zh-CN"/>
              </w:rPr>
            </w:pPr>
            <w:del w:id="142"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43CF10A6" w14:textId="75CA70B4" w:rsidR="00902C94" w:rsidRPr="00EF2F0E" w:rsidDel="00D04111" w:rsidRDefault="00902C94" w:rsidP="00235A1B">
            <w:pPr>
              <w:pStyle w:val="TAC"/>
              <w:rPr>
                <w:del w:id="143" w:author="Aurelian Bria" w:date="2021-08-06T13:08:00Z"/>
                <w:rFonts w:cs="Arial"/>
              </w:rPr>
            </w:pPr>
            <w:del w:id="144"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79BE83EC" w14:textId="64026ED9" w:rsidR="00902C94" w:rsidRPr="00EF2F0E" w:rsidDel="00D04111" w:rsidRDefault="00902C94" w:rsidP="00235A1B">
            <w:pPr>
              <w:pStyle w:val="TAC"/>
              <w:rPr>
                <w:del w:id="145" w:author="Aurelian Bria" w:date="2021-08-06T13:08:00Z"/>
                <w:rFonts w:cs="Arial"/>
              </w:rPr>
            </w:pPr>
            <w:del w:id="146" w:author="Aurelian Bria" w:date="2021-08-06T13:08:00Z">
              <w:r w:rsidRPr="00EF2F0E" w:rsidDel="00D04111">
                <w:rPr>
                  <w:rFonts w:cs="Arial"/>
                </w:rPr>
                <w:delText>5 MHz</w:delText>
              </w:r>
            </w:del>
          </w:p>
        </w:tc>
      </w:tr>
      <w:tr w:rsidR="00902C94" w:rsidRPr="00B20AE8" w:rsidDel="00D04111" w14:paraId="1996B55E" w14:textId="2500B1E0" w:rsidTr="00235A1B">
        <w:trPr>
          <w:cantSplit/>
          <w:jc w:val="center"/>
          <w:del w:id="147" w:author="Aurelian Bria" w:date="2021-08-06T13:08:00Z"/>
        </w:trPr>
        <w:tc>
          <w:tcPr>
            <w:tcW w:w="8938" w:type="dxa"/>
            <w:gridSpan w:val="3"/>
            <w:shd w:val="clear" w:color="auto" w:fill="auto"/>
            <w:vAlign w:val="center"/>
          </w:tcPr>
          <w:p w14:paraId="22330014" w14:textId="6C2D6821" w:rsidR="00902C94" w:rsidRPr="00EF2F0E" w:rsidDel="00D04111" w:rsidRDefault="00902C94" w:rsidP="00235A1B">
            <w:pPr>
              <w:pStyle w:val="TAN"/>
              <w:rPr>
                <w:del w:id="148" w:author="Aurelian Bria" w:date="2021-08-06T13:08:00Z"/>
              </w:rPr>
            </w:pPr>
            <w:del w:id="149"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45B8902B" w14:textId="55D7AED1" w:rsidR="00902C94" w:rsidDel="00130502" w:rsidRDefault="00902C94" w:rsidP="00902C94">
      <w:pPr>
        <w:rPr>
          <w:del w:id="150" w:author="Aurelian Bria" w:date="2021-08-06T13:11:00Z"/>
        </w:rPr>
      </w:pPr>
    </w:p>
    <w:p w14:paraId="547FA43A" w14:textId="41BE2DB3" w:rsidR="00902C94" w:rsidDel="00D04111" w:rsidRDefault="00902C94" w:rsidP="00902C94">
      <w:pPr>
        <w:pStyle w:val="NO"/>
        <w:rPr>
          <w:del w:id="151" w:author="Aurelian Bria" w:date="2021-08-06T13:08:00Z"/>
        </w:rPr>
      </w:pPr>
      <w:del w:id="152"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153" w:author="Aurelian Bria" w:date="2021-08-06T12:21:00Z">
        <w:r w:rsidDel="00FC4142">
          <w:delText>6</w:delText>
        </w:r>
      </w:del>
      <w:del w:id="154" w:author="Aurelian Bria" w:date="2021-08-06T13:08:00Z">
        <w:r w:rsidDel="00D04111">
          <w:delText>.5.5.5.7-7 demonstrates compliance to the regional requirement.</w:delText>
        </w:r>
      </w:del>
    </w:p>
    <w:p w14:paraId="3FCC2069" w14:textId="61C21461" w:rsidR="00902C94" w:rsidDel="00D04111" w:rsidRDefault="00902C94" w:rsidP="00902C94">
      <w:pPr>
        <w:rPr>
          <w:del w:id="155" w:author="Aurelian Bria" w:date="2021-08-06T13:08:00Z"/>
        </w:rPr>
      </w:pPr>
      <w:del w:id="156"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157" w:author="Aurelian Bria" w:date="2021-08-06T12:21:00Z">
        <w:r w:rsidDel="00FC4142">
          <w:delText>6</w:delText>
        </w:r>
      </w:del>
      <w:del w:id="158"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15041FBC" w14:textId="03CB9CD6" w:rsidR="00902C94" w:rsidRDefault="00902C94" w:rsidP="00902C94">
      <w:pPr>
        <w:pStyle w:val="TH"/>
      </w:pPr>
      <w:r>
        <w:t>Table 6.</w:t>
      </w:r>
      <w:ins w:id="159" w:author="Aurelian Bria" w:date="2021-08-06T12:21:00Z">
        <w:r w:rsidR="00FC4142">
          <w:t>7</w:t>
        </w:r>
      </w:ins>
      <w:del w:id="160" w:author="Aurelian Bria" w:date="2021-08-06T12:21:00Z">
        <w:r w:rsidDel="00FC4142">
          <w:delText>6</w:delText>
        </w:r>
      </w:del>
      <w:r>
        <w:t xml:space="preserve">.5.5.5.7-8: </w:t>
      </w:r>
      <w:del w:id="161" w:author="Aurelian Bria" w:date="2021-08-06T13:08:00Z">
        <w:r w:rsidDel="00B52053">
          <w:delText>Operating band 32 declared emission outside 1452-1492 MHz</w:delText>
        </w:r>
      </w:del>
      <w:ins w:id="162"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2762E8D8" w14:textId="4AE47250" w:rsidTr="00235A1B">
        <w:trPr>
          <w:cantSplit/>
          <w:jc w:val="center"/>
          <w:del w:id="163" w:author="Aurelian Bria" w:date="2021-08-06T13:08:00Z"/>
        </w:trPr>
        <w:tc>
          <w:tcPr>
            <w:tcW w:w="4469" w:type="dxa"/>
          </w:tcPr>
          <w:p w14:paraId="5A421CA1" w14:textId="55BA2184" w:rsidR="00902C94" w:rsidRPr="00B20AE8" w:rsidDel="00B52053" w:rsidRDefault="00902C94" w:rsidP="00235A1B">
            <w:pPr>
              <w:pStyle w:val="TAH"/>
              <w:rPr>
                <w:del w:id="164" w:author="Aurelian Bria" w:date="2021-08-06T13:08:00Z"/>
              </w:rPr>
            </w:pPr>
            <w:del w:id="165"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5512235" w14:textId="253BF121" w:rsidR="00902C94" w:rsidRPr="00B20AE8" w:rsidDel="00B52053" w:rsidRDefault="00902C94" w:rsidP="00235A1B">
            <w:pPr>
              <w:pStyle w:val="TAH"/>
              <w:rPr>
                <w:del w:id="166" w:author="Aurelian Bria" w:date="2021-08-06T13:08:00Z"/>
                <w:rFonts w:cs="v5.0.0"/>
              </w:rPr>
            </w:pPr>
            <w:del w:id="167" w:author="Aurelian Bria" w:date="2021-08-06T13:08:00Z">
              <w:r w:rsidRPr="00EF2F0E" w:rsidDel="00B52053">
                <w:rPr>
                  <w:rFonts w:cs="Arial"/>
                </w:rPr>
                <w:delText>Declared emission level [dBm]</w:delText>
              </w:r>
            </w:del>
          </w:p>
        </w:tc>
        <w:tc>
          <w:tcPr>
            <w:tcW w:w="2343" w:type="dxa"/>
          </w:tcPr>
          <w:p w14:paraId="049A1D4E" w14:textId="5D2AB812" w:rsidR="00902C94" w:rsidRPr="00B20AE8" w:rsidDel="00B52053" w:rsidRDefault="00902C94" w:rsidP="00235A1B">
            <w:pPr>
              <w:pStyle w:val="TAH"/>
              <w:rPr>
                <w:del w:id="168" w:author="Aurelian Bria" w:date="2021-08-06T13:08:00Z"/>
                <w:rFonts w:cs="v5.0.0"/>
              </w:rPr>
            </w:pPr>
            <w:del w:id="169" w:author="Aurelian Bria" w:date="2021-08-06T13:08:00Z">
              <w:r w:rsidRPr="00EF2F0E" w:rsidDel="00B52053">
                <w:rPr>
                  <w:rFonts w:cs="Arial"/>
                </w:rPr>
                <w:delText>Measurement bandwidth</w:delText>
              </w:r>
            </w:del>
          </w:p>
        </w:tc>
      </w:tr>
      <w:tr w:rsidR="00902C94" w:rsidRPr="00B20AE8" w:rsidDel="00B52053" w14:paraId="3812BDF4" w14:textId="6C06689D" w:rsidTr="00235A1B">
        <w:trPr>
          <w:cantSplit/>
          <w:jc w:val="center"/>
          <w:del w:id="170" w:author="Aurelian Bria" w:date="2021-08-06T13:08:00Z"/>
        </w:trPr>
        <w:tc>
          <w:tcPr>
            <w:tcW w:w="4469" w:type="dxa"/>
            <w:shd w:val="clear" w:color="auto" w:fill="auto"/>
          </w:tcPr>
          <w:p w14:paraId="188B6017" w14:textId="1497B3FA" w:rsidR="00902C94" w:rsidRPr="00B20AE8" w:rsidDel="00B52053" w:rsidRDefault="00902C94" w:rsidP="00235A1B">
            <w:pPr>
              <w:pStyle w:val="TAC"/>
              <w:rPr>
                <w:del w:id="171" w:author="Aurelian Bria" w:date="2021-08-06T13:08:00Z"/>
              </w:rPr>
            </w:pPr>
            <w:del w:id="172"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35F21FFB" w14:textId="5BB98C40" w:rsidR="00902C94" w:rsidRPr="00B20AE8" w:rsidDel="00B52053" w:rsidRDefault="00902C94" w:rsidP="00235A1B">
            <w:pPr>
              <w:pStyle w:val="TAC"/>
              <w:rPr>
                <w:del w:id="173" w:author="Aurelian Bria" w:date="2021-08-06T13:08:00Z"/>
                <w:rFonts w:cs="v5.0.0"/>
              </w:rPr>
            </w:pPr>
            <w:del w:id="174"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4C1C0EB" w14:textId="3BA9614C" w:rsidR="00902C94" w:rsidRPr="00B20AE8" w:rsidDel="00B52053" w:rsidRDefault="00902C94" w:rsidP="00235A1B">
            <w:pPr>
              <w:pStyle w:val="TAC"/>
              <w:rPr>
                <w:del w:id="175" w:author="Aurelian Bria" w:date="2021-08-06T13:08:00Z"/>
                <w:rFonts w:cs="v5.0.0"/>
              </w:rPr>
            </w:pPr>
            <w:del w:id="176" w:author="Aurelian Bria" w:date="2021-08-06T13:08:00Z">
              <w:r w:rsidRPr="00EF2F0E" w:rsidDel="00B52053">
                <w:rPr>
                  <w:rFonts w:cs="Arial"/>
                </w:rPr>
                <w:delText>1 MHz</w:delText>
              </w:r>
            </w:del>
          </w:p>
        </w:tc>
      </w:tr>
      <w:tr w:rsidR="00902C94" w:rsidRPr="00B20AE8" w:rsidDel="00B52053" w14:paraId="24259FF4" w14:textId="63EE2325" w:rsidTr="00235A1B">
        <w:trPr>
          <w:cantSplit/>
          <w:jc w:val="center"/>
          <w:del w:id="177" w:author="Aurelian Bria" w:date="2021-08-06T13:08:00Z"/>
        </w:trPr>
        <w:tc>
          <w:tcPr>
            <w:tcW w:w="4469" w:type="dxa"/>
            <w:shd w:val="clear" w:color="auto" w:fill="auto"/>
          </w:tcPr>
          <w:p w14:paraId="420E1787" w14:textId="133A51C4" w:rsidR="00902C94" w:rsidRPr="00B20AE8" w:rsidDel="00B52053" w:rsidRDefault="00902C94" w:rsidP="00235A1B">
            <w:pPr>
              <w:pStyle w:val="TAC"/>
              <w:rPr>
                <w:del w:id="178" w:author="Aurelian Bria" w:date="2021-08-06T13:08:00Z"/>
              </w:rPr>
            </w:pPr>
            <w:del w:id="179"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31A9605F" w14:textId="23D54DAF" w:rsidR="00902C94" w:rsidRPr="00B20AE8" w:rsidDel="00B52053" w:rsidRDefault="00902C94" w:rsidP="00235A1B">
            <w:pPr>
              <w:pStyle w:val="TAC"/>
              <w:rPr>
                <w:del w:id="180" w:author="Aurelian Bria" w:date="2021-08-06T13:08:00Z"/>
                <w:rFonts w:cs="v5.0.0"/>
                <w:lang w:val="sv-FI"/>
              </w:rPr>
            </w:pPr>
            <w:del w:id="181"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49E2FD8B" w14:textId="4FD2C576" w:rsidR="00902C94" w:rsidRPr="00B20AE8" w:rsidDel="00B52053" w:rsidRDefault="00902C94" w:rsidP="00235A1B">
            <w:pPr>
              <w:pStyle w:val="TAC"/>
              <w:rPr>
                <w:del w:id="182" w:author="Aurelian Bria" w:date="2021-08-06T13:08:00Z"/>
                <w:rFonts w:cs="v5.0.0"/>
                <w:lang w:val="sv-FI"/>
              </w:rPr>
            </w:pPr>
            <w:del w:id="183" w:author="Aurelian Bria" w:date="2021-08-06T13:08:00Z">
              <w:r w:rsidRPr="00EF2F0E" w:rsidDel="00B52053">
                <w:rPr>
                  <w:rFonts w:cs="Arial"/>
                </w:rPr>
                <w:delText>3 MHz</w:delText>
              </w:r>
            </w:del>
          </w:p>
        </w:tc>
      </w:tr>
      <w:tr w:rsidR="00902C94" w:rsidRPr="00B20AE8" w:rsidDel="00B52053" w14:paraId="62E93557" w14:textId="573F9837" w:rsidTr="00235A1B">
        <w:trPr>
          <w:cantSplit/>
          <w:jc w:val="center"/>
          <w:del w:id="184" w:author="Aurelian Bria" w:date="2021-08-06T13:08:00Z"/>
        </w:trPr>
        <w:tc>
          <w:tcPr>
            <w:tcW w:w="4469" w:type="dxa"/>
            <w:shd w:val="clear" w:color="auto" w:fill="auto"/>
          </w:tcPr>
          <w:p w14:paraId="5276210A" w14:textId="4E591EF6" w:rsidR="00902C94" w:rsidRPr="00EF2F0E" w:rsidDel="00B52053" w:rsidRDefault="00902C94" w:rsidP="00235A1B">
            <w:pPr>
              <w:pStyle w:val="TAC"/>
              <w:rPr>
                <w:del w:id="185" w:author="Aurelian Bria" w:date="2021-08-06T13:08:00Z"/>
                <w:rFonts w:cs="Arial"/>
              </w:rPr>
            </w:pPr>
            <w:del w:id="186"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18DE6ED4" w14:textId="2E59FDF5" w:rsidR="00902C94" w:rsidRPr="00EF2F0E" w:rsidDel="00B52053" w:rsidRDefault="00902C94" w:rsidP="00235A1B">
            <w:pPr>
              <w:pStyle w:val="TAC"/>
              <w:rPr>
                <w:del w:id="187" w:author="Aurelian Bria" w:date="2021-08-06T13:08:00Z"/>
                <w:rFonts w:cs="Arial"/>
              </w:rPr>
            </w:pPr>
            <w:del w:id="188"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84E679A" w14:textId="6E192F7C" w:rsidR="00902C94" w:rsidRPr="00EF2F0E" w:rsidDel="00B52053" w:rsidRDefault="00902C94" w:rsidP="00235A1B">
            <w:pPr>
              <w:pStyle w:val="TAC"/>
              <w:rPr>
                <w:del w:id="189" w:author="Aurelian Bria" w:date="2021-08-06T13:08:00Z"/>
                <w:rFonts w:cs="Arial"/>
              </w:rPr>
            </w:pPr>
            <w:del w:id="190" w:author="Aurelian Bria" w:date="2021-08-06T13:08:00Z">
              <w:r w:rsidRPr="00EF2F0E" w:rsidDel="00B52053">
                <w:rPr>
                  <w:rFonts w:cs="Arial"/>
                </w:rPr>
                <w:delText>3 MHz</w:delText>
              </w:r>
            </w:del>
          </w:p>
        </w:tc>
      </w:tr>
      <w:tr w:rsidR="00902C94" w:rsidRPr="00B20AE8" w:rsidDel="00B52053" w14:paraId="5A00BC42" w14:textId="65B831E5" w:rsidTr="00235A1B">
        <w:trPr>
          <w:cantSplit/>
          <w:jc w:val="center"/>
          <w:del w:id="191" w:author="Aurelian Bria" w:date="2021-08-06T13:08:00Z"/>
        </w:trPr>
        <w:tc>
          <w:tcPr>
            <w:tcW w:w="4469" w:type="dxa"/>
            <w:shd w:val="clear" w:color="auto" w:fill="auto"/>
          </w:tcPr>
          <w:p w14:paraId="27B045DD" w14:textId="3554E01A" w:rsidR="00902C94" w:rsidRPr="00EF2F0E" w:rsidDel="00B52053" w:rsidRDefault="00902C94" w:rsidP="00235A1B">
            <w:pPr>
              <w:pStyle w:val="TAC"/>
              <w:rPr>
                <w:del w:id="192" w:author="Aurelian Bria" w:date="2021-08-06T13:08:00Z"/>
                <w:rFonts w:cs="Arial"/>
              </w:rPr>
            </w:pPr>
            <w:del w:id="193"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30750168" w14:textId="543B0BAD" w:rsidR="00902C94" w:rsidRPr="00EF2F0E" w:rsidDel="00B52053" w:rsidRDefault="00902C94" w:rsidP="00235A1B">
            <w:pPr>
              <w:pStyle w:val="TAC"/>
              <w:rPr>
                <w:del w:id="194" w:author="Aurelian Bria" w:date="2021-08-06T13:08:00Z"/>
                <w:rFonts w:cs="Arial"/>
              </w:rPr>
            </w:pPr>
            <w:del w:id="195"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3C3CF9F" w14:textId="27864956" w:rsidR="00902C94" w:rsidRPr="00EF2F0E" w:rsidDel="00B52053" w:rsidRDefault="00902C94" w:rsidP="00235A1B">
            <w:pPr>
              <w:pStyle w:val="TAC"/>
              <w:rPr>
                <w:del w:id="196" w:author="Aurelian Bria" w:date="2021-08-06T13:08:00Z"/>
                <w:rFonts w:cs="Arial"/>
              </w:rPr>
            </w:pPr>
            <w:del w:id="197" w:author="Aurelian Bria" w:date="2021-08-06T13:08:00Z">
              <w:r w:rsidRPr="00EF2F0E" w:rsidDel="00B52053">
                <w:rPr>
                  <w:rFonts w:cs="Arial"/>
                </w:rPr>
                <w:delText>1 MHz</w:delText>
              </w:r>
            </w:del>
          </w:p>
        </w:tc>
      </w:tr>
    </w:tbl>
    <w:p w14:paraId="69432457" w14:textId="4E5A6775" w:rsidR="00902C94" w:rsidDel="00130502" w:rsidRDefault="00902C94" w:rsidP="00902C94">
      <w:pPr>
        <w:rPr>
          <w:del w:id="198" w:author="Aurelian Bria" w:date="2021-08-06T13:11:00Z"/>
        </w:rPr>
      </w:pPr>
    </w:p>
    <w:p w14:paraId="4FD5FAD1" w14:textId="02761ABC" w:rsidR="00902C94" w:rsidDel="00B52053" w:rsidRDefault="00902C94" w:rsidP="00902C94">
      <w:pPr>
        <w:pStyle w:val="NO"/>
        <w:rPr>
          <w:del w:id="199" w:author="Aurelian Bria" w:date="2021-08-06T13:08:00Z"/>
        </w:rPr>
      </w:pPr>
      <w:del w:id="200" w:author="Aurelian Bria" w:date="2021-08-06T13:08: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01" w:author="Aurelian Bria" w:date="2021-08-06T12:21:00Z">
        <w:r w:rsidDel="00C022FE">
          <w:delText>6</w:delText>
        </w:r>
      </w:del>
      <w:del w:id="202" w:author="Aurelian Bria" w:date="2021-08-06T13:08:00Z">
        <w:r w:rsidDel="00B52053">
          <w:delText>.5.5.5.7-8 demonstrates compliance to the regional requirement.</w:delText>
        </w:r>
      </w:del>
    </w:p>
    <w:p w14:paraId="5F03FC44" w14:textId="55B03E75" w:rsidR="00902C94" w:rsidDel="00B52053" w:rsidRDefault="00902C94" w:rsidP="00902C94">
      <w:pPr>
        <w:rPr>
          <w:del w:id="203" w:author="Aurelian Bria" w:date="2021-08-06T13:08:00Z"/>
        </w:rPr>
      </w:pPr>
      <w:del w:id="204"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205" w:author="Aurelian Bria" w:date="2021-08-06T12:21:00Z">
        <w:r w:rsidDel="00C022FE">
          <w:delText>6</w:delText>
        </w:r>
      </w:del>
      <w:del w:id="206" w:author="Aurelian Bria" w:date="2021-08-06T13:08:00Z">
        <w:r w:rsidDel="00B52053">
          <w:delText>.5.5.5.7-8a, shall not exceed the maximum TRP limits indicated in the table.</w:delText>
        </w:r>
      </w:del>
    </w:p>
    <w:p w14:paraId="36F19C76" w14:textId="6FAEBF88" w:rsidR="00902C94" w:rsidRDefault="00902C94" w:rsidP="00902C94">
      <w:pPr>
        <w:pStyle w:val="TH"/>
      </w:pPr>
      <w:r>
        <w:t>Table 6.</w:t>
      </w:r>
      <w:ins w:id="207" w:author="Aurelian Bria" w:date="2021-08-06T12:21:00Z">
        <w:r w:rsidR="00C022FE">
          <w:t>7</w:t>
        </w:r>
      </w:ins>
      <w:del w:id="208" w:author="Aurelian Bria" w:date="2021-08-06T12:21:00Z">
        <w:r w:rsidDel="00C022FE">
          <w:delText>6</w:delText>
        </w:r>
      </w:del>
      <w:r>
        <w:t xml:space="preserve">.5.5.5.7-8a: </w:t>
      </w:r>
      <w:del w:id="209" w:author="Aurelian Bria" w:date="2021-08-06T13:08:00Z">
        <w:r w:rsidDel="00B52053">
          <w:delText>Operating band 50, 74 and 75 declared emission above 1520 MHz</w:delText>
        </w:r>
      </w:del>
      <w:ins w:id="210"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59A49954" w14:textId="1FCAB4EC" w:rsidTr="00235A1B">
        <w:trPr>
          <w:cantSplit/>
          <w:jc w:val="center"/>
          <w:del w:id="211" w:author="Aurelian Bria" w:date="2021-08-06T13:08:00Z"/>
        </w:trPr>
        <w:tc>
          <w:tcPr>
            <w:tcW w:w="4469" w:type="dxa"/>
          </w:tcPr>
          <w:p w14:paraId="6E0C39F3" w14:textId="602112E1" w:rsidR="00902C94" w:rsidRPr="00B20AE8" w:rsidDel="00B52053" w:rsidRDefault="00902C94" w:rsidP="00235A1B">
            <w:pPr>
              <w:pStyle w:val="TAH"/>
              <w:rPr>
                <w:del w:id="212" w:author="Aurelian Bria" w:date="2021-08-06T13:08:00Z"/>
              </w:rPr>
            </w:pPr>
            <w:del w:id="213"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66180C5F" w14:textId="387E3B4C" w:rsidR="00902C94" w:rsidRPr="00B20AE8" w:rsidDel="00B52053" w:rsidRDefault="00902C94" w:rsidP="00235A1B">
            <w:pPr>
              <w:pStyle w:val="TAH"/>
              <w:rPr>
                <w:del w:id="214" w:author="Aurelian Bria" w:date="2021-08-06T13:08:00Z"/>
                <w:rFonts w:cs="v5.0.0"/>
              </w:rPr>
            </w:pPr>
            <w:del w:id="215" w:author="Aurelian Bria" w:date="2021-08-06T13:08:00Z">
              <w:r w:rsidRPr="00EF2F0E" w:rsidDel="00B52053">
                <w:rPr>
                  <w:rFonts w:cs="Arial"/>
                </w:rPr>
                <w:delText>Declared emission level [dBm]</w:delText>
              </w:r>
            </w:del>
          </w:p>
        </w:tc>
        <w:tc>
          <w:tcPr>
            <w:tcW w:w="2343" w:type="dxa"/>
          </w:tcPr>
          <w:p w14:paraId="439F8455" w14:textId="1E2F833E" w:rsidR="00902C94" w:rsidRPr="00B20AE8" w:rsidDel="00B52053" w:rsidRDefault="00902C94" w:rsidP="00235A1B">
            <w:pPr>
              <w:pStyle w:val="TAH"/>
              <w:rPr>
                <w:del w:id="216" w:author="Aurelian Bria" w:date="2021-08-06T13:08:00Z"/>
                <w:rFonts w:cs="v5.0.0"/>
              </w:rPr>
            </w:pPr>
            <w:del w:id="217" w:author="Aurelian Bria" w:date="2021-08-06T13:08:00Z">
              <w:r w:rsidRPr="00EF2F0E" w:rsidDel="00B52053">
                <w:rPr>
                  <w:rFonts w:cs="Arial"/>
                </w:rPr>
                <w:delText>Measurement bandwidth</w:delText>
              </w:r>
            </w:del>
          </w:p>
        </w:tc>
      </w:tr>
      <w:tr w:rsidR="00902C94" w:rsidRPr="00B20AE8" w:rsidDel="00B52053" w14:paraId="02FDA3E0" w14:textId="32411477" w:rsidTr="00235A1B">
        <w:trPr>
          <w:cantSplit/>
          <w:jc w:val="center"/>
          <w:del w:id="218" w:author="Aurelian Bria" w:date="2021-08-06T13:08:00Z"/>
        </w:trPr>
        <w:tc>
          <w:tcPr>
            <w:tcW w:w="4469" w:type="dxa"/>
            <w:shd w:val="clear" w:color="auto" w:fill="auto"/>
          </w:tcPr>
          <w:p w14:paraId="1A9B0D4D" w14:textId="31C0DF4D" w:rsidR="00902C94" w:rsidRPr="00B20AE8" w:rsidDel="00B52053" w:rsidRDefault="00902C94" w:rsidP="00235A1B">
            <w:pPr>
              <w:pStyle w:val="TAC"/>
              <w:rPr>
                <w:del w:id="219" w:author="Aurelian Bria" w:date="2021-08-06T13:08:00Z"/>
              </w:rPr>
            </w:pPr>
            <w:del w:id="220"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4959F806" w14:textId="2A34E18F" w:rsidR="00902C94" w:rsidRPr="00B20AE8" w:rsidDel="00B52053" w:rsidRDefault="00902C94" w:rsidP="00235A1B">
            <w:pPr>
              <w:pStyle w:val="TAC"/>
              <w:rPr>
                <w:del w:id="221" w:author="Aurelian Bria" w:date="2021-08-06T13:08:00Z"/>
                <w:rFonts w:cs="v5.0.0"/>
              </w:rPr>
            </w:pPr>
            <w:del w:id="222"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B8CC8BC" w14:textId="1632B471" w:rsidR="00902C94" w:rsidRPr="00B20AE8" w:rsidDel="00B52053" w:rsidRDefault="00902C94" w:rsidP="00235A1B">
            <w:pPr>
              <w:pStyle w:val="TAC"/>
              <w:rPr>
                <w:del w:id="223" w:author="Aurelian Bria" w:date="2021-08-06T13:08:00Z"/>
                <w:rFonts w:cs="v5.0.0"/>
              </w:rPr>
            </w:pPr>
            <w:del w:id="224" w:author="Aurelian Bria" w:date="2021-08-06T13:08:00Z">
              <w:r w:rsidRPr="00EF2F0E" w:rsidDel="00B52053">
                <w:rPr>
                  <w:rFonts w:cs="Arial"/>
                  <w:lang w:eastAsia="en-GB"/>
                </w:rPr>
                <w:delText>1 MHz</w:delText>
              </w:r>
            </w:del>
          </w:p>
        </w:tc>
      </w:tr>
    </w:tbl>
    <w:p w14:paraId="5784781A" w14:textId="7D3FE40B" w:rsidR="00902C94" w:rsidDel="00130502" w:rsidRDefault="00902C94" w:rsidP="00902C94">
      <w:pPr>
        <w:rPr>
          <w:del w:id="225" w:author="Aurelian Bria" w:date="2021-08-06T13:11:00Z"/>
        </w:rPr>
      </w:pPr>
    </w:p>
    <w:p w14:paraId="10007257" w14:textId="2B3DCBF1" w:rsidR="00902C94" w:rsidDel="00B52053" w:rsidRDefault="00902C94" w:rsidP="00902C94">
      <w:pPr>
        <w:pStyle w:val="NO"/>
        <w:rPr>
          <w:del w:id="226" w:author="Aurelian Bria" w:date="2021-08-06T13:09:00Z"/>
        </w:rPr>
      </w:pPr>
      <w:del w:id="227" w:author="Aurelian Bria" w:date="2021-08-06T13:09: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28" w:author="Aurelian Bria" w:date="2021-08-06T12:22:00Z">
        <w:r w:rsidDel="00C022FE">
          <w:delText>6</w:delText>
        </w:r>
      </w:del>
      <w:del w:id="229" w:author="Aurelian Bria" w:date="2021-08-06T13:09:00Z">
        <w:r w:rsidDel="00B52053">
          <w:delText>.5.5.5.7-8a demonstrates compliance to the regional requirement.</w:delText>
        </w:r>
      </w:del>
    </w:p>
    <w:p w14:paraId="7C2F2581" w14:textId="6F8E2016" w:rsidR="00902C94" w:rsidDel="00B52053" w:rsidRDefault="00902C94" w:rsidP="00902C94">
      <w:pPr>
        <w:rPr>
          <w:del w:id="230" w:author="Aurelian Bria" w:date="2021-08-06T13:09:00Z"/>
        </w:rPr>
      </w:pPr>
      <w:del w:id="231"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232" w:author="Aurelian Bria" w:date="2021-08-06T12:22:00Z">
        <w:r w:rsidDel="005D08F0">
          <w:delText>6</w:delText>
        </w:r>
      </w:del>
      <w:del w:id="233" w:author="Aurelian Bria" w:date="2021-08-06T13:09:00Z">
        <w:r w:rsidDel="00B52053">
          <w:delText>.5.5.5.7-8b.</w:delText>
        </w:r>
      </w:del>
    </w:p>
    <w:p w14:paraId="37BEC504" w14:textId="5F9A14A7" w:rsidR="00902C94" w:rsidRDefault="00902C94" w:rsidP="00902C94">
      <w:pPr>
        <w:pStyle w:val="TH"/>
      </w:pPr>
      <w:r>
        <w:lastRenderedPageBreak/>
        <w:t>Table 6.</w:t>
      </w:r>
      <w:ins w:id="234" w:author="Aurelian Bria" w:date="2021-08-06T12:22:00Z">
        <w:r w:rsidR="005D08F0">
          <w:t>7</w:t>
        </w:r>
      </w:ins>
      <w:del w:id="235" w:author="Aurelian Bria" w:date="2021-08-06T12:22:00Z">
        <w:r w:rsidDel="005D08F0">
          <w:delText>6</w:delText>
        </w:r>
      </w:del>
      <w:r>
        <w:t xml:space="preserve">.5.5.5.7-8b: </w:t>
      </w:r>
      <w:del w:id="236" w:author="Aurelian Bria" w:date="2021-08-06T13:09:00Z">
        <w:r w:rsidDel="00B52053">
          <w:delText>Additional operating band unwanted emission limits for BS operating in Band 50 and 75 within 1432-1452 MHz, and in Band 51 and 76</w:delText>
        </w:r>
      </w:del>
      <w:ins w:id="237" w:author="Aurelian Bria" w:date="2021-08-06T13:09: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6DE5629C" w14:textId="432223D0" w:rsidTr="00235A1B">
        <w:trPr>
          <w:cantSplit/>
          <w:jc w:val="center"/>
          <w:del w:id="238" w:author="Aurelian Bria" w:date="2021-08-06T13:09:00Z"/>
        </w:trPr>
        <w:tc>
          <w:tcPr>
            <w:tcW w:w="4469" w:type="dxa"/>
          </w:tcPr>
          <w:p w14:paraId="2C990DBC" w14:textId="3D3A1E4C" w:rsidR="00902C94" w:rsidRPr="00B20AE8" w:rsidDel="00B52053" w:rsidRDefault="00902C94" w:rsidP="00235A1B">
            <w:pPr>
              <w:pStyle w:val="TAH"/>
              <w:rPr>
                <w:del w:id="239" w:author="Aurelian Bria" w:date="2021-08-06T13:09:00Z"/>
              </w:rPr>
            </w:pPr>
            <w:del w:id="240"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06B0B2A0" w14:textId="6A3A5381" w:rsidR="00902C94" w:rsidRPr="00B20AE8" w:rsidDel="00B52053" w:rsidRDefault="00902C94" w:rsidP="00235A1B">
            <w:pPr>
              <w:pStyle w:val="TAH"/>
              <w:rPr>
                <w:del w:id="241" w:author="Aurelian Bria" w:date="2021-08-06T13:09:00Z"/>
                <w:rFonts w:cs="v5.0.0"/>
              </w:rPr>
            </w:pPr>
            <w:del w:id="242" w:author="Aurelian Bria" w:date="2021-08-06T13:09:00Z">
              <w:r w:rsidRPr="00EF2F0E" w:rsidDel="00B52053">
                <w:rPr>
                  <w:rFonts w:cs="Arial"/>
                </w:rPr>
                <w:delText>Declared emission level [dBm]</w:delText>
              </w:r>
            </w:del>
          </w:p>
        </w:tc>
        <w:tc>
          <w:tcPr>
            <w:tcW w:w="2343" w:type="dxa"/>
          </w:tcPr>
          <w:p w14:paraId="43C168FC" w14:textId="2605AF48" w:rsidR="00902C94" w:rsidRPr="00B20AE8" w:rsidDel="00B52053" w:rsidRDefault="00902C94" w:rsidP="00235A1B">
            <w:pPr>
              <w:pStyle w:val="TAH"/>
              <w:rPr>
                <w:del w:id="243" w:author="Aurelian Bria" w:date="2021-08-06T13:09:00Z"/>
                <w:rFonts w:cs="v5.0.0"/>
              </w:rPr>
            </w:pPr>
            <w:del w:id="244" w:author="Aurelian Bria" w:date="2021-08-06T13:09:00Z">
              <w:r w:rsidRPr="00EF2F0E" w:rsidDel="00B52053">
                <w:rPr>
                  <w:rFonts w:cs="Arial"/>
                </w:rPr>
                <w:delText>Measurement bandwidth</w:delText>
              </w:r>
            </w:del>
          </w:p>
        </w:tc>
      </w:tr>
      <w:tr w:rsidR="00902C94" w:rsidRPr="00B20AE8" w:rsidDel="00B52053" w14:paraId="434E32C3" w14:textId="4DE31D7B" w:rsidTr="00235A1B">
        <w:trPr>
          <w:cantSplit/>
          <w:jc w:val="center"/>
          <w:del w:id="245" w:author="Aurelian Bria" w:date="2021-08-06T13:09:00Z"/>
        </w:trPr>
        <w:tc>
          <w:tcPr>
            <w:tcW w:w="4469" w:type="dxa"/>
            <w:shd w:val="clear" w:color="auto" w:fill="auto"/>
          </w:tcPr>
          <w:p w14:paraId="1404FD6D" w14:textId="59EC6F6B" w:rsidR="00902C94" w:rsidRPr="00B20AE8" w:rsidDel="00B52053" w:rsidRDefault="00902C94" w:rsidP="00235A1B">
            <w:pPr>
              <w:pStyle w:val="TAC"/>
              <w:rPr>
                <w:del w:id="246" w:author="Aurelian Bria" w:date="2021-08-06T13:09:00Z"/>
              </w:rPr>
            </w:pPr>
            <w:del w:id="247"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1E7AF0BA" w14:textId="38946F9C" w:rsidR="00902C94" w:rsidRPr="00B20AE8" w:rsidDel="00B52053" w:rsidRDefault="00902C94" w:rsidP="00235A1B">
            <w:pPr>
              <w:pStyle w:val="TAC"/>
              <w:rPr>
                <w:del w:id="248" w:author="Aurelian Bria" w:date="2021-08-06T13:09:00Z"/>
                <w:rFonts w:cs="v5.0.0"/>
              </w:rPr>
            </w:pPr>
            <w:del w:id="249" w:author="Aurelian Bria" w:date="2021-08-06T13:09:00Z">
              <w:r w:rsidRPr="00EF2F0E" w:rsidDel="00B52053">
                <w:rPr>
                  <w:rFonts w:cs="Arial"/>
                </w:rPr>
                <w:delText>-33</w:delText>
              </w:r>
            </w:del>
          </w:p>
        </w:tc>
        <w:tc>
          <w:tcPr>
            <w:tcW w:w="2343" w:type="dxa"/>
          </w:tcPr>
          <w:p w14:paraId="6D71D6E6" w14:textId="27B7B68E" w:rsidR="00902C94" w:rsidRPr="00B20AE8" w:rsidDel="00B52053" w:rsidRDefault="00902C94" w:rsidP="00235A1B">
            <w:pPr>
              <w:pStyle w:val="TAC"/>
              <w:rPr>
                <w:del w:id="250" w:author="Aurelian Bria" w:date="2021-08-06T13:09:00Z"/>
                <w:rFonts w:cs="v5.0.0"/>
              </w:rPr>
            </w:pPr>
            <w:del w:id="251" w:author="Aurelian Bria" w:date="2021-08-06T13:09:00Z">
              <w:r w:rsidRPr="00EF2F0E" w:rsidDel="00B52053">
                <w:rPr>
                  <w:rFonts w:cs="Arial"/>
                </w:rPr>
                <w:delText>27 MHz</w:delText>
              </w:r>
            </w:del>
          </w:p>
        </w:tc>
      </w:tr>
    </w:tbl>
    <w:p w14:paraId="29FE2A66" w14:textId="171C7375" w:rsidR="00902C94" w:rsidDel="00130502" w:rsidRDefault="00902C94" w:rsidP="00902C94">
      <w:pPr>
        <w:rPr>
          <w:del w:id="252" w:author="Aurelian Bria" w:date="2021-08-06T13:11:00Z"/>
        </w:rPr>
      </w:pPr>
    </w:p>
    <w:p w14:paraId="16AD5071" w14:textId="344ED131" w:rsidR="00902C94" w:rsidRDefault="00902C94" w:rsidP="00902C94">
      <w:r>
        <w:t>In certain regions the following requirement may apply to E-UTRA BS operating in Band 45. Emissions shall not exceed the maximum levels specified in table 6.</w:t>
      </w:r>
      <w:ins w:id="253" w:author="Aurelian Bria" w:date="2021-08-06T12:22:00Z">
        <w:r w:rsidR="005D08F0">
          <w:t>7</w:t>
        </w:r>
      </w:ins>
      <w:del w:id="254" w:author="Aurelian Bria" w:date="2021-08-06T12:22:00Z">
        <w:r w:rsidDel="005D08F0">
          <w:delText>6</w:delText>
        </w:r>
      </w:del>
      <w:r>
        <w:t>.5.5.5.7-9.</w:t>
      </w:r>
    </w:p>
    <w:p w14:paraId="11F3BA2C" w14:textId="200D60FB" w:rsidR="00902C94" w:rsidRDefault="00902C94" w:rsidP="00902C94">
      <w:pPr>
        <w:pStyle w:val="TH"/>
      </w:pPr>
      <w:r>
        <w:t>Table 6.</w:t>
      </w:r>
      <w:ins w:id="255" w:author="Aurelian Bria" w:date="2021-08-06T12:22:00Z">
        <w:r w:rsidR="005D08F0">
          <w:t>7</w:t>
        </w:r>
      </w:ins>
      <w:del w:id="256"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902C94" w:rsidRPr="00B20AE8" w14:paraId="6A940871" w14:textId="77777777" w:rsidTr="00235A1B">
        <w:trPr>
          <w:cantSplit/>
          <w:jc w:val="center"/>
        </w:trPr>
        <w:tc>
          <w:tcPr>
            <w:tcW w:w="1393" w:type="dxa"/>
            <w:tcBorders>
              <w:bottom w:val="single" w:sz="4" w:space="0" w:color="auto"/>
            </w:tcBorders>
          </w:tcPr>
          <w:p w14:paraId="4E39E986" w14:textId="77777777" w:rsidR="00902C94" w:rsidRPr="00B20AE8" w:rsidRDefault="00902C94" w:rsidP="00235A1B">
            <w:pPr>
              <w:pStyle w:val="TAH"/>
            </w:pPr>
            <w:r w:rsidRPr="00EF2F0E">
              <w:t>Operating Band</w:t>
            </w:r>
          </w:p>
        </w:tc>
        <w:tc>
          <w:tcPr>
            <w:tcW w:w="3118" w:type="dxa"/>
          </w:tcPr>
          <w:p w14:paraId="1EC094B8" w14:textId="77777777" w:rsidR="00902C94" w:rsidRPr="00B20AE8" w:rsidRDefault="00902C94" w:rsidP="00235A1B">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5D1624EB" w14:textId="77777777" w:rsidR="00902C94" w:rsidRPr="00B20AE8" w:rsidRDefault="00902C94" w:rsidP="00235A1B">
            <w:pPr>
              <w:pStyle w:val="TAH"/>
            </w:pPr>
            <w:r w:rsidRPr="00EF2F0E">
              <w:t>Maximum Level</w:t>
            </w:r>
            <w:r w:rsidRPr="00EF2F0E">
              <w:rPr>
                <w:lang w:eastAsia="zh-CN"/>
              </w:rPr>
              <w:t xml:space="preserve"> </w:t>
            </w:r>
            <w:r w:rsidRPr="00EF2F0E">
              <w:rPr>
                <w:lang w:eastAsia="en-GB"/>
              </w:rPr>
              <w:t>[dBm]</w:t>
            </w:r>
          </w:p>
        </w:tc>
        <w:tc>
          <w:tcPr>
            <w:tcW w:w="1984" w:type="dxa"/>
          </w:tcPr>
          <w:p w14:paraId="35932F8D" w14:textId="77777777" w:rsidR="00902C94" w:rsidRPr="00B20AE8" w:rsidRDefault="00902C94" w:rsidP="00235A1B">
            <w:pPr>
              <w:pStyle w:val="TAH"/>
            </w:pPr>
            <w:r w:rsidRPr="00EF2F0E">
              <w:t>Measurement Bandwidth</w:t>
            </w:r>
          </w:p>
        </w:tc>
      </w:tr>
      <w:tr w:rsidR="00902C94" w:rsidRPr="00B20AE8" w14:paraId="2BAB1FD6" w14:textId="77777777" w:rsidTr="00235A1B">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C14B72F" w14:textId="77777777" w:rsidR="00902C94" w:rsidRPr="00B20AE8" w:rsidRDefault="00902C94" w:rsidP="00235A1B">
            <w:pPr>
              <w:pStyle w:val="TAC"/>
            </w:pPr>
            <w:r w:rsidRPr="00EF2F0E">
              <w:rPr>
                <w:lang w:eastAsia="zh-CN"/>
              </w:rPr>
              <w:t>45</w:t>
            </w:r>
          </w:p>
        </w:tc>
        <w:tc>
          <w:tcPr>
            <w:tcW w:w="3118" w:type="dxa"/>
            <w:tcBorders>
              <w:left w:val="single" w:sz="4" w:space="0" w:color="auto"/>
            </w:tcBorders>
          </w:tcPr>
          <w:p w14:paraId="51C461A3" w14:textId="77777777" w:rsidR="00902C94" w:rsidRPr="00B20AE8" w:rsidRDefault="00902C94" w:rsidP="00235A1B">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75E282B4" w14:textId="77777777" w:rsidR="00902C94" w:rsidRPr="00B20AE8" w:rsidRDefault="00902C94" w:rsidP="00235A1B">
            <w:pPr>
              <w:pStyle w:val="TAC"/>
            </w:pPr>
            <w:r w:rsidRPr="00EF2F0E">
              <w:rPr>
                <w:lang w:eastAsia="zh-CN"/>
              </w:rPr>
              <w:t>-11</w:t>
            </w:r>
          </w:p>
        </w:tc>
        <w:tc>
          <w:tcPr>
            <w:tcW w:w="1984" w:type="dxa"/>
          </w:tcPr>
          <w:p w14:paraId="0DBD2117" w14:textId="77777777" w:rsidR="00902C94" w:rsidRPr="00B20AE8" w:rsidRDefault="00902C94" w:rsidP="00235A1B">
            <w:pPr>
              <w:pStyle w:val="TAC"/>
            </w:pPr>
            <w:r w:rsidRPr="00EF2F0E">
              <w:rPr>
                <w:lang w:eastAsia="zh-CN"/>
              </w:rPr>
              <w:t>1 MHz</w:t>
            </w:r>
          </w:p>
        </w:tc>
      </w:tr>
      <w:tr w:rsidR="00902C94" w:rsidRPr="00B20AE8" w14:paraId="6A2B2BF0"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5EF11C39" w14:textId="77777777" w:rsidR="00902C94" w:rsidRPr="00B20AE8" w:rsidRDefault="00902C94" w:rsidP="00235A1B">
            <w:pPr>
              <w:pStyle w:val="TAC"/>
            </w:pPr>
          </w:p>
        </w:tc>
        <w:tc>
          <w:tcPr>
            <w:tcW w:w="3118" w:type="dxa"/>
            <w:tcBorders>
              <w:left w:val="single" w:sz="4" w:space="0" w:color="auto"/>
            </w:tcBorders>
          </w:tcPr>
          <w:p w14:paraId="62D49B7C"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115DC9A7" w14:textId="77777777" w:rsidR="00902C94" w:rsidRPr="00EF2F0E" w:rsidRDefault="00902C94" w:rsidP="00235A1B">
            <w:pPr>
              <w:pStyle w:val="TAC"/>
              <w:rPr>
                <w:lang w:eastAsia="zh-CN"/>
              </w:rPr>
            </w:pPr>
            <w:r w:rsidRPr="00EF2F0E">
              <w:rPr>
                <w:lang w:eastAsia="zh-CN"/>
              </w:rPr>
              <w:t>-14</w:t>
            </w:r>
          </w:p>
        </w:tc>
        <w:tc>
          <w:tcPr>
            <w:tcW w:w="1984" w:type="dxa"/>
          </w:tcPr>
          <w:p w14:paraId="560DCAD5" w14:textId="77777777" w:rsidR="00902C94" w:rsidRPr="00EF2F0E" w:rsidRDefault="00902C94" w:rsidP="00235A1B">
            <w:pPr>
              <w:pStyle w:val="TAC"/>
              <w:rPr>
                <w:lang w:eastAsia="zh-CN"/>
              </w:rPr>
            </w:pPr>
            <w:r w:rsidRPr="00EF2F0E">
              <w:rPr>
                <w:lang w:eastAsia="zh-CN"/>
              </w:rPr>
              <w:t>1 MHz</w:t>
            </w:r>
          </w:p>
        </w:tc>
      </w:tr>
      <w:tr w:rsidR="00902C94" w:rsidRPr="00B20AE8" w14:paraId="0956DAF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154178DF" w14:textId="77777777" w:rsidR="00902C94" w:rsidRPr="00B20AE8" w:rsidRDefault="00902C94" w:rsidP="00235A1B">
            <w:pPr>
              <w:pStyle w:val="TAC"/>
            </w:pPr>
          </w:p>
        </w:tc>
        <w:tc>
          <w:tcPr>
            <w:tcW w:w="3118" w:type="dxa"/>
            <w:tcBorders>
              <w:left w:val="single" w:sz="4" w:space="0" w:color="auto"/>
            </w:tcBorders>
          </w:tcPr>
          <w:p w14:paraId="0BC6BEF5"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62987C77" w14:textId="77777777" w:rsidR="00902C94" w:rsidRPr="00EF2F0E" w:rsidRDefault="00902C94" w:rsidP="00235A1B">
            <w:pPr>
              <w:pStyle w:val="TAC"/>
              <w:rPr>
                <w:lang w:eastAsia="zh-CN"/>
              </w:rPr>
            </w:pPr>
            <w:r w:rsidRPr="00EF2F0E">
              <w:rPr>
                <w:lang w:eastAsia="zh-CN"/>
              </w:rPr>
              <w:t>-17</w:t>
            </w:r>
          </w:p>
        </w:tc>
        <w:tc>
          <w:tcPr>
            <w:tcW w:w="1984" w:type="dxa"/>
          </w:tcPr>
          <w:p w14:paraId="0EEBDBAB" w14:textId="77777777" w:rsidR="00902C94" w:rsidRPr="00EF2F0E" w:rsidRDefault="00902C94" w:rsidP="00235A1B">
            <w:pPr>
              <w:pStyle w:val="TAC"/>
              <w:rPr>
                <w:lang w:eastAsia="zh-CN"/>
              </w:rPr>
            </w:pPr>
            <w:r w:rsidRPr="00EF2F0E">
              <w:rPr>
                <w:lang w:eastAsia="zh-CN"/>
              </w:rPr>
              <w:t>1 MHz</w:t>
            </w:r>
          </w:p>
        </w:tc>
      </w:tr>
      <w:tr w:rsidR="00902C94" w:rsidRPr="00B20AE8" w14:paraId="55792FEF"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641AA671" w14:textId="77777777" w:rsidR="00902C94" w:rsidRPr="00B20AE8" w:rsidRDefault="00902C94" w:rsidP="00235A1B">
            <w:pPr>
              <w:pStyle w:val="TAC"/>
            </w:pPr>
          </w:p>
        </w:tc>
        <w:tc>
          <w:tcPr>
            <w:tcW w:w="3118" w:type="dxa"/>
            <w:tcBorders>
              <w:left w:val="single" w:sz="4" w:space="0" w:color="auto"/>
            </w:tcBorders>
          </w:tcPr>
          <w:p w14:paraId="6D703B27"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059A3BE9" w14:textId="77777777" w:rsidR="00902C94" w:rsidRPr="00EF2F0E" w:rsidRDefault="00902C94" w:rsidP="00235A1B">
            <w:pPr>
              <w:pStyle w:val="TAC"/>
              <w:rPr>
                <w:lang w:eastAsia="zh-CN"/>
              </w:rPr>
            </w:pPr>
            <w:r w:rsidRPr="00EF2F0E">
              <w:rPr>
                <w:lang w:eastAsia="zh-CN"/>
              </w:rPr>
              <w:t>-24</w:t>
            </w:r>
          </w:p>
        </w:tc>
        <w:tc>
          <w:tcPr>
            <w:tcW w:w="1984" w:type="dxa"/>
          </w:tcPr>
          <w:p w14:paraId="08F90D20" w14:textId="77777777" w:rsidR="00902C94" w:rsidRPr="00EF2F0E" w:rsidRDefault="00902C94" w:rsidP="00235A1B">
            <w:pPr>
              <w:pStyle w:val="TAC"/>
              <w:rPr>
                <w:lang w:eastAsia="zh-CN"/>
              </w:rPr>
            </w:pPr>
            <w:r w:rsidRPr="00EF2F0E">
              <w:rPr>
                <w:lang w:eastAsia="zh-CN"/>
              </w:rPr>
              <w:t>1 MHz</w:t>
            </w:r>
          </w:p>
        </w:tc>
      </w:tr>
      <w:tr w:rsidR="00902C94" w:rsidRPr="00B20AE8" w14:paraId="6BE9804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2530BD37" w14:textId="77777777" w:rsidR="00902C94" w:rsidRPr="00B20AE8" w:rsidRDefault="00902C94" w:rsidP="00235A1B">
            <w:pPr>
              <w:pStyle w:val="TAC"/>
            </w:pPr>
          </w:p>
        </w:tc>
        <w:tc>
          <w:tcPr>
            <w:tcW w:w="3118" w:type="dxa"/>
            <w:tcBorders>
              <w:left w:val="single" w:sz="4" w:space="0" w:color="auto"/>
            </w:tcBorders>
          </w:tcPr>
          <w:p w14:paraId="59D7B534"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434F7E02" w14:textId="77777777" w:rsidR="00902C94" w:rsidRPr="00EF2F0E" w:rsidRDefault="00902C94" w:rsidP="00235A1B">
            <w:pPr>
              <w:pStyle w:val="TAC"/>
              <w:rPr>
                <w:lang w:eastAsia="zh-CN"/>
              </w:rPr>
            </w:pPr>
            <w:r w:rsidRPr="00EF2F0E">
              <w:rPr>
                <w:lang w:eastAsia="zh-CN"/>
              </w:rPr>
              <w:t>-31</w:t>
            </w:r>
          </w:p>
        </w:tc>
        <w:tc>
          <w:tcPr>
            <w:tcW w:w="1984" w:type="dxa"/>
          </w:tcPr>
          <w:p w14:paraId="5BA1DEB4" w14:textId="77777777" w:rsidR="00902C94" w:rsidRPr="00EF2F0E" w:rsidRDefault="00902C94" w:rsidP="00235A1B">
            <w:pPr>
              <w:pStyle w:val="TAC"/>
              <w:rPr>
                <w:lang w:eastAsia="zh-CN"/>
              </w:rPr>
            </w:pPr>
            <w:r w:rsidRPr="00EF2F0E">
              <w:rPr>
                <w:lang w:eastAsia="zh-CN"/>
              </w:rPr>
              <w:t>1 MHz</w:t>
            </w:r>
          </w:p>
        </w:tc>
      </w:tr>
      <w:tr w:rsidR="00902C94" w:rsidRPr="00B20AE8" w14:paraId="1E757FB9" w14:textId="77777777" w:rsidTr="00235A1B">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77EAD1F2" w14:textId="77777777" w:rsidR="00902C94" w:rsidRPr="00B20AE8" w:rsidRDefault="00902C94" w:rsidP="00235A1B">
            <w:pPr>
              <w:pStyle w:val="TAC"/>
            </w:pPr>
          </w:p>
        </w:tc>
        <w:tc>
          <w:tcPr>
            <w:tcW w:w="3118" w:type="dxa"/>
            <w:tcBorders>
              <w:left w:val="single" w:sz="4" w:space="0" w:color="auto"/>
            </w:tcBorders>
            <w:vAlign w:val="center"/>
          </w:tcPr>
          <w:p w14:paraId="06852CED" w14:textId="77777777" w:rsidR="00902C94" w:rsidRPr="00EF2F0E" w:rsidRDefault="00902C94" w:rsidP="00235A1B">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3E1924E3" w14:textId="77777777" w:rsidR="00902C94" w:rsidRPr="00EF2F0E" w:rsidRDefault="00902C94" w:rsidP="00235A1B">
            <w:pPr>
              <w:pStyle w:val="TAC"/>
              <w:rPr>
                <w:lang w:eastAsia="zh-CN"/>
              </w:rPr>
            </w:pPr>
            <w:r w:rsidRPr="00EF2F0E">
              <w:rPr>
                <w:lang w:eastAsia="zh-CN"/>
              </w:rPr>
              <w:t>-38</w:t>
            </w:r>
          </w:p>
        </w:tc>
        <w:tc>
          <w:tcPr>
            <w:tcW w:w="1984" w:type="dxa"/>
          </w:tcPr>
          <w:p w14:paraId="65A8F96C" w14:textId="77777777" w:rsidR="00902C94" w:rsidRPr="00EF2F0E" w:rsidRDefault="00902C94" w:rsidP="00235A1B">
            <w:pPr>
              <w:pStyle w:val="TAC"/>
              <w:rPr>
                <w:lang w:eastAsia="zh-CN"/>
              </w:rPr>
            </w:pPr>
            <w:r w:rsidRPr="00EF2F0E">
              <w:rPr>
                <w:lang w:eastAsia="zh-CN"/>
              </w:rPr>
              <w:t>1 MHz</w:t>
            </w:r>
          </w:p>
        </w:tc>
      </w:tr>
    </w:tbl>
    <w:p w14:paraId="1CB1ADBB" w14:textId="77777777" w:rsidR="00902C94" w:rsidRDefault="00902C94" w:rsidP="00902C94"/>
    <w:p w14:paraId="6762AA62" w14:textId="3C4E3202" w:rsidR="00902C94" w:rsidRDefault="00902C94" w:rsidP="00902C94">
      <w:r>
        <w:t>The following requirement may apply to BS operating in Band 48 in certain regions. Emissions shall not exceed the maximum levels specified in table 6.</w:t>
      </w:r>
      <w:ins w:id="257" w:author="Aurelian Bria" w:date="2021-08-06T12:22:00Z">
        <w:r w:rsidR="005D08F0">
          <w:t>7</w:t>
        </w:r>
      </w:ins>
      <w:del w:id="258" w:author="Aurelian Bria" w:date="2021-08-06T12:22:00Z">
        <w:r w:rsidDel="005D08F0">
          <w:delText>6</w:delText>
        </w:r>
      </w:del>
      <w:r>
        <w:t>.5.5.5.7-10.</w:t>
      </w:r>
    </w:p>
    <w:p w14:paraId="4F2F6E6E" w14:textId="1EE152BE" w:rsidR="00902C94" w:rsidRDefault="00902C94" w:rsidP="00902C94">
      <w:pPr>
        <w:pStyle w:val="TH"/>
      </w:pPr>
      <w:r>
        <w:t>Table 6.</w:t>
      </w:r>
      <w:ins w:id="259" w:author="Aurelian Bria" w:date="2021-08-06T12:22:00Z">
        <w:r w:rsidR="005D08F0">
          <w:t>7</w:t>
        </w:r>
      </w:ins>
      <w:del w:id="260"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2C94" w:rsidRPr="00B20AE8" w14:paraId="194CBE6A" w14:textId="77777777" w:rsidTr="00235A1B">
        <w:trPr>
          <w:cantSplit/>
          <w:jc w:val="center"/>
        </w:trPr>
        <w:tc>
          <w:tcPr>
            <w:tcW w:w="1191" w:type="dxa"/>
          </w:tcPr>
          <w:p w14:paraId="69AC6353" w14:textId="77777777" w:rsidR="00902C94" w:rsidRPr="00B20AE8" w:rsidRDefault="00902C94" w:rsidP="00235A1B">
            <w:pPr>
              <w:pStyle w:val="TAH"/>
            </w:pPr>
            <w:r w:rsidRPr="00EF2F0E">
              <w:t>Channel bandwidth</w:t>
            </w:r>
          </w:p>
        </w:tc>
        <w:tc>
          <w:tcPr>
            <w:tcW w:w="2126" w:type="dxa"/>
          </w:tcPr>
          <w:p w14:paraId="156B608A" w14:textId="77777777" w:rsidR="00902C94" w:rsidRPr="00B20AE8" w:rsidRDefault="00902C94" w:rsidP="00235A1B">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3634B80" w14:textId="77777777" w:rsidR="00902C94" w:rsidRPr="00B20AE8" w:rsidRDefault="00902C94" w:rsidP="00235A1B">
            <w:pPr>
              <w:pStyle w:val="TAH"/>
              <w:rPr>
                <w:rFonts w:cs="v5.0.0"/>
              </w:rPr>
            </w:pPr>
            <w:r w:rsidRPr="00EF2F0E">
              <w:rPr>
                <w:rFonts w:cs="v5.0.0"/>
              </w:rPr>
              <w:t>Frequency offset of measurement filter centre frequency, f_offset</w:t>
            </w:r>
          </w:p>
        </w:tc>
        <w:tc>
          <w:tcPr>
            <w:tcW w:w="1285" w:type="dxa"/>
          </w:tcPr>
          <w:p w14:paraId="23543E46" w14:textId="77777777" w:rsidR="00902C94" w:rsidRPr="00B20AE8" w:rsidRDefault="00902C94" w:rsidP="00235A1B">
            <w:pPr>
              <w:pStyle w:val="TAH"/>
              <w:rPr>
                <w:rFonts w:cs="v5.0.0"/>
              </w:rPr>
            </w:pPr>
            <w:proofErr w:type="spellStart"/>
            <w:r>
              <w:rPr>
                <w:rFonts w:cs="v5.0.0"/>
              </w:rPr>
              <w:t>Test</w:t>
            </w:r>
            <w:r w:rsidRPr="00EF2F0E">
              <w:rPr>
                <w:rFonts w:cs="v5.0.0"/>
              </w:rPr>
              <w:t>requirement</w:t>
            </w:r>
            <w:proofErr w:type="spellEnd"/>
          </w:p>
        </w:tc>
        <w:tc>
          <w:tcPr>
            <w:tcW w:w="1418" w:type="dxa"/>
          </w:tcPr>
          <w:p w14:paraId="71E5D5EC" w14:textId="77777777" w:rsidR="00902C94" w:rsidRPr="00B20AE8" w:rsidRDefault="00902C94" w:rsidP="00235A1B">
            <w:pPr>
              <w:pStyle w:val="TAH"/>
              <w:rPr>
                <w:rFonts w:cs="v5.0.0"/>
              </w:rPr>
            </w:pPr>
            <w:r w:rsidRPr="00EF2F0E">
              <w:rPr>
                <w:rFonts w:cs="v5.0.0"/>
              </w:rPr>
              <w:t>Measurement bandwidth</w:t>
            </w:r>
          </w:p>
        </w:tc>
      </w:tr>
      <w:tr w:rsidR="00902C94" w:rsidRPr="00B20AE8" w14:paraId="02D9D67F" w14:textId="77777777" w:rsidTr="00235A1B">
        <w:trPr>
          <w:cantSplit/>
          <w:jc w:val="center"/>
        </w:trPr>
        <w:tc>
          <w:tcPr>
            <w:tcW w:w="1191" w:type="dxa"/>
            <w:shd w:val="clear" w:color="auto" w:fill="auto"/>
          </w:tcPr>
          <w:p w14:paraId="3031AFC4" w14:textId="77777777" w:rsidR="00902C94" w:rsidRPr="00B20AE8" w:rsidRDefault="00902C94" w:rsidP="00235A1B">
            <w:pPr>
              <w:pStyle w:val="TAC"/>
            </w:pPr>
            <w:r w:rsidRPr="00EF2F0E">
              <w:t>All</w:t>
            </w:r>
          </w:p>
        </w:tc>
        <w:tc>
          <w:tcPr>
            <w:tcW w:w="2126" w:type="dxa"/>
          </w:tcPr>
          <w:p w14:paraId="7D30C213" w14:textId="77777777" w:rsidR="00902C94" w:rsidRPr="00B20AE8" w:rsidRDefault="00902C94" w:rsidP="00235A1B">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529244DE" w14:textId="77777777" w:rsidR="00902C94" w:rsidRPr="00B20AE8" w:rsidRDefault="00902C94" w:rsidP="00235A1B">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5068DD20" w14:textId="77777777" w:rsidR="00902C94" w:rsidRPr="00B20AE8" w:rsidRDefault="00902C94" w:rsidP="00235A1B">
            <w:pPr>
              <w:pStyle w:val="TAC"/>
            </w:pPr>
            <w:r w:rsidRPr="00EF2F0E">
              <w:rPr>
                <w:rFonts w:cs="v5.0.0"/>
              </w:rPr>
              <w:t>-</w:t>
            </w:r>
            <w:r w:rsidRPr="00EF2F0E">
              <w:t>4 dBm</w:t>
            </w:r>
          </w:p>
        </w:tc>
        <w:tc>
          <w:tcPr>
            <w:tcW w:w="1418" w:type="dxa"/>
          </w:tcPr>
          <w:p w14:paraId="61F804B7" w14:textId="77777777" w:rsidR="00902C94" w:rsidRPr="00B20AE8" w:rsidRDefault="00902C94" w:rsidP="00235A1B">
            <w:pPr>
              <w:pStyle w:val="TAC"/>
            </w:pPr>
            <w:r w:rsidRPr="00EF2F0E">
              <w:rPr>
                <w:lang w:eastAsia="zh-CN"/>
              </w:rPr>
              <w:t>1 MHz</w:t>
            </w:r>
          </w:p>
        </w:tc>
      </w:tr>
    </w:tbl>
    <w:p w14:paraId="31761A98" w14:textId="77777777" w:rsidR="005947BF" w:rsidRDefault="005947BF" w:rsidP="005947BF"/>
    <w:p w14:paraId="1AE717DB" w14:textId="77777777" w:rsidR="005947BF" w:rsidRPr="00B20AE8" w:rsidRDefault="005947BF" w:rsidP="005947BF">
      <w:pPr>
        <w:pStyle w:val="Heading3"/>
      </w:pPr>
      <w:bookmarkStart w:id="261" w:name="_Toc61117198"/>
      <w:bookmarkStart w:id="262" w:name="_Toc67081050"/>
      <w:bookmarkStart w:id="263" w:name="_Toc68770402"/>
      <w:r w:rsidRPr="00B20AE8">
        <w:t>6.7.6</w:t>
      </w:r>
      <w:r w:rsidRPr="00B20AE8">
        <w:tab/>
        <w:t>OTA Spurious emission</w:t>
      </w:r>
      <w:bookmarkEnd w:id="261"/>
      <w:bookmarkEnd w:id="262"/>
      <w:bookmarkEnd w:id="263"/>
    </w:p>
    <w:p w14:paraId="2E8AEFD8" w14:textId="77777777" w:rsidR="005947BF" w:rsidRPr="00B20AE8" w:rsidRDefault="005947BF" w:rsidP="005947BF">
      <w:pPr>
        <w:pStyle w:val="Heading4"/>
      </w:pPr>
      <w:bookmarkStart w:id="264" w:name="_Toc21123127"/>
      <w:bookmarkStart w:id="265" w:name="_Toc45907320"/>
      <w:bookmarkStart w:id="266" w:name="_Toc53181424"/>
      <w:bookmarkStart w:id="267" w:name="_Toc61117199"/>
      <w:bookmarkStart w:id="268" w:name="_Toc67081051"/>
      <w:bookmarkStart w:id="269" w:name="_Toc68770403"/>
      <w:r w:rsidRPr="00B20AE8">
        <w:t>6.7.6.1</w:t>
      </w:r>
      <w:r w:rsidRPr="00B20AE8">
        <w:tab/>
        <w:t>General</w:t>
      </w:r>
      <w:bookmarkEnd w:id="264"/>
      <w:bookmarkEnd w:id="265"/>
      <w:bookmarkEnd w:id="266"/>
      <w:bookmarkEnd w:id="267"/>
      <w:bookmarkEnd w:id="268"/>
      <w:bookmarkEnd w:id="269"/>
    </w:p>
    <w:p w14:paraId="23200FA8" w14:textId="77777777" w:rsidR="005947BF" w:rsidRPr="00B20AE8" w:rsidRDefault="005947BF" w:rsidP="005947BF">
      <w:r w:rsidRPr="00B20AE8">
        <w:t>The OTA spurious emissions limits are specified as TRP per cell unless otherwise specified.</w:t>
      </w:r>
    </w:p>
    <w:p w14:paraId="20055FDF" w14:textId="77777777" w:rsidR="005947BF" w:rsidRPr="00B20AE8" w:rsidRDefault="005947BF" w:rsidP="005947BF">
      <w:r w:rsidRPr="00B20AE8">
        <w:t>The OTA transmitter spurious emission limits apply from 30 MHz to 12.75 GHz, excluding the following RAT-specific frequency ranges:</w:t>
      </w:r>
    </w:p>
    <w:p w14:paraId="093BBE90" w14:textId="77777777" w:rsidR="005947BF" w:rsidRPr="00B20AE8" w:rsidRDefault="005947BF" w:rsidP="005947BF">
      <w:pPr>
        <w:pStyle w:val="B1"/>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540A57E7" w14:textId="77777777" w:rsidR="005947BF" w:rsidRPr="00B20AE8" w:rsidRDefault="005947BF" w:rsidP="005947BF">
      <w:pPr>
        <w:pStyle w:val="B1"/>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w:t>
      </w:r>
      <w:proofErr w:type="spellStart"/>
      <w:r w:rsidRPr="00B20AE8">
        <w:t>Δf</w:t>
      </w:r>
      <w:r w:rsidRPr="00B20AE8">
        <w:rPr>
          <w:vertAlign w:val="subscript"/>
        </w:rPr>
        <w:t>OBUE</w:t>
      </w:r>
      <w:proofErr w:type="spellEnd"/>
      <w:r w:rsidRPr="00B20AE8">
        <w:rPr>
          <w:vertAlign w:val="subscript"/>
        </w:rPr>
        <w:t xml:space="preserve"> </w:t>
      </w:r>
      <w:r w:rsidRPr="00B20AE8">
        <w:t xml:space="preserve">below the lowest frequency of the </w:t>
      </w:r>
      <w:r w:rsidRPr="00B20AE8">
        <w:rPr>
          <w:i/>
        </w:rPr>
        <w:t>downlink operating band</w:t>
      </w:r>
      <w:r w:rsidRPr="00B20AE8">
        <w:t xml:space="preserve"> up to </w:t>
      </w:r>
      <w:proofErr w:type="spellStart"/>
      <w:r w:rsidRPr="00B20AE8">
        <w:t>Δf</w:t>
      </w:r>
      <w:r w:rsidRPr="00B20AE8">
        <w:rPr>
          <w:vertAlign w:val="subscript"/>
        </w:rPr>
        <w:t>OBUE</w:t>
      </w:r>
      <w:proofErr w:type="spellEnd"/>
      <w:r w:rsidRPr="00B20AE8">
        <w:t xml:space="preserve"> above the highest frequency of the </w:t>
      </w:r>
      <w:r w:rsidRPr="00B20AE8">
        <w:rPr>
          <w:i/>
        </w:rPr>
        <w:t>downlink operating band</w:t>
      </w:r>
      <w:r w:rsidRPr="00B20AE8">
        <w:t xml:space="preserve">, where </w:t>
      </w:r>
      <w:proofErr w:type="spellStart"/>
      <w:r w:rsidRPr="00B20AE8">
        <w:t>Δf</w:t>
      </w:r>
      <w:r w:rsidRPr="00B20AE8">
        <w:rPr>
          <w:vertAlign w:val="subscript"/>
        </w:rPr>
        <w:t>OBUE</w:t>
      </w:r>
      <w:proofErr w:type="spellEnd"/>
      <w:r w:rsidRPr="00B20AE8">
        <w:t xml:space="preserve"> is defined in </w:t>
      </w:r>
      <w:r>
        <w:t>clause </w:t>
      </w:r>
      <w:r w:rsidRPr="00B20AE8">
        <w:t>6.7.1.</w:t>
      </w:r>
    </w:p>
    <w:p w14:paraId="2BDB1E99" w14:textId="77777777" w:rsidR="005947BF" w:rsidRPr="00B20AE8" w:rsidRDefault="005947BF" w:rsidP="005947BF">
      <w:pPr>
        <w:pStyle w:val="B1"/>
      </w:pPr>
      <w:r w:rsidRPr="00B20AE8">
        <w:t>-</w:t>
      </w:r>
      <w:r w:rsidRPr="00B20AE8">
        <w:tab/>
        <w:t>MSR BS as specified in TS</w:t>
      </w:r>
      <w:r>
        <w:t> </w:t>
      </w:r>
      <w:r w:rsidRPr="00B20AE8">
        <w:t>37.104</w:t>
      </w:r>
      <w:r>
        <w:t> </w:t>
      </w:r>
      <w:r w:rsidRPr="00B20AE8">
        <w:t xml:space="preserve">[5]: </w:t>
      </w:r>
      <w:r w:rsidRPr="00B20AE8">
        <w:rPr>
          <w:lang w:val="en-US"/>
        </w:rPr>
        <w:t xml:space="preserve">from </w:t>
      </w:r>
      <w:proofErr w:type="spellStart"/>
      <w:r w:rsidRPr="00B20AE8">
        <w:t>Δf</w:t>
      </w:r>
      <w:r w:rsidRPr="00B20AE8">
        <w:rPr>
          <w:vertAlign w:val="subscript"/>
        </w:rPr>
        <w:t>OBUE</w:t>
      </w:r>
      <w:proofErr w:type="spellEnd"/>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w:t>
      </w:r>
      <w:proofErr w:type="spellStart"/>
      <w:r w:rsidRPr="00B20AE8">
        <w:t>Δf</w:t>
      </w:r>
      <w:r w:rsidRPr="00B20AE8">
        <w:rPr>
          <w:vertAlign w:val="subscript"/>
        </w:rPr>
        <w:t>OBUE</w:t>
      </w:r>
      <w:proofErr w:type="spellEnd"/>
      <w:r w:rsidRPr="00B20AE8">
        <w:rPr>
          <w:lang w:val="en-US"/>
        </w:rPr>
        <w:t xml:space="preserve"> above the highest frequency of the </w:t>
      </w:r>
      <w:r w:rsidRPr="00B20AE8">
        <w:rPr>
          <w:i/>
          <w:lang w:val="en-US"/>
        </w:rPr>
        <w:t>downlink operating band</w:t>
      </w:r>
      <w:r w:rsidRPr="00B20AE8">
        <w:rPr>
          <w:lang w:val="en-US"/>
        </w:rPr>
        <w:t xml:space="preserve">, where </w:t>
      </w:r>
      <w:proofErr w:type="spellStart"/>
      <w:r w:rsidRPr="00B20AE8">
        <w:t>Δf</w:t>
      </w:r>
      <w:r w:rsidRPr="00B20AE8">
        <w:rPr>
          <w:vertAlign w:val="subscript"/>
        </w:rPr>
        <w:t>OBUE</w:t>
      </w:r>
      <w:proofErr w:type="spellEnd"/>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w:t>
      </w:r>
      <w:proofErr w:type="spellStart"/>
      <w:r w:rsidRPr="00B20AE8">
        <w:t>Δf</w:t>
      </w:r>
      <w:r w:rsidRPr="00B20AE8">
        <w:rPr>
          <w:vertAlign w:val="subscript"/>
        </w:rPr>
        <w:t>OBUE</w:t>
      </w:r>
      <w:proofErr w:type="spellEnd"/>
      <w:r w:rsidRPr="00B20AE8">
        <w:t xml:space="preserve"> around the band are excluded from the spurious emissions requirements.</w:t>
      </w:r>
    </w:p>
    <w:p w14:paraId="103199B8" w14:textId="77777777" w:rsidR="005947BF" w:rsidRPr="00B20AE8" w:rsidRDefault="005947BF" w:rsidP="005947BF">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59E2DBEB" w14:textId="77777777" w:rsidR="005947BF" w:rsidRPr="00B20AE8" w:rsidRDefault="005947BF" w:rsidP="005947BF">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w:t>
      </w:r>
      <w:r w:rsidRPr="00B20AE8">
        <w:lastRenderedPageBreak/>
        <w:t xml:space="preserve">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6F1BA96C" w14:textId="7219885A" w:rsidR="005947BF" w:rsidRDefault="005947BF" w:rsidP="005947BF">
      <w:pPr>
        <w:rPr>
          <w:ins w:id="270"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4A22D7DF" w14:textId="15FE25D0" w:rsidR="00892D8B" w:rsidRDefault="00892D8B" w:rsidP="00892D8B">
      <w:pPr>
        <w:keepNext/>
        <w:keepLines/>
        <w:rPr>
          <w:ins w:id="271" w:author="Aurelian Bria" w:date="2021-08-06T12:23:00Z"/>
        </w:rPr>
      </w:pPr>
      <w:ins w:id="272"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5890E80B" w14:textId="77777777" w:rsidR="00892D8B" w:rsidRPr="00B20AE8" w:rsidRDefault="00892D8B" w:rsidP="005947BF"/>
    <w:p w14:paraId="133F9963" w14:textId="77777777" w:rsidR="005947BF" w:rsidRPr="00B20AE8" w:rsidRDefault="005947BF" w:rsidP="005947BF">
      <w:pPr>
        <w:pStyle w:val="Heading4"/>
      </w:pPr>
      <w:bookmarkStart w:id="273" w:name="_Toc21123128"/>
      <w:bookmarkStart w:id="274" w:name="_Toc45907321"/>
      <w:bookmarkStart w:id="275" w:name="_Toc53181425"/>
      <w:bookmarkStart w:id="276" w:name="_Toc61117200"/>
      <w:bookmarkStart w:id="277" w:name="_Toc67081052"/>
      <w:bookmarkStart w:id="278" w:name="_Toc68770404"/>
      <w:r w:rsidRPr="00B20AE8">
        <w:t>6.7.6.2</w:t>
      </w:r>
      <w:r w:rsidRPr="00B20AE8">
        <w:tab/>
        <w:t>Mandatory Requirements</w:t>
      </w:r>
      <w:bookmarkEnd w:id="273"/>
      <w:bookmarkEnd w:id="274"/>
      <w:bookmarkEnd w:id="275"/>
      <w:bookmarkEnd w:id="276"/>
      <w:bookmarkEnd w:id="277"/>
      <w:bookmarkEnd w:id="278"/>
    </w:p>
    <w:p w14:paraId="09EC15E7" w14:textId="77777777" w:rsidR="005947BF" w:rsidRPr="00B20AE8" w:rsidRDefault="005947BF" w:rsidP="005947BF">
      <w:pPr>
        <w:pStyle w:val="Heading5"/>
        <w:rPr>
          <w:lang w:eastAsia="sv-SE"/>
        </w:rPr>
      </w:pPr>
      <w:bookmarkStart w:id="279" w:name="_Toc21123129"/>
      <w:bookmarkStart w:id="280" w:name="_Toc45907322"/>
      <w:bookmarkStart w:id="281" w:name="_Toc53181426"/>
      <w:bookmarkStart w:id="282" w:name="_Toc61117201"/>
      <w:bookmarkStart w:id="283" w:name="_Toc67081053"/>
      <w:bookmarkStart w:id="284" w:name="_Toc68770405"/>
      <w:r w:rsidRPr="00B20AE8">
        <w:rPr>
          <w:lang w:eastAsia="sv-SE"/>
        </w:rPr>
        <w:t>6.7.6.2.1</w:t>
      </w:r>
      <w:r w:rsidRPr="00B20AE8">
        <w:rPr>
          <w:lang w:eastAsia="sv-SE"/>
        </w:rPr>
        <w:tab/>
        <w:t>Definition and applicability</w:t>
      </w:r>
      <w:bookmarkEnd w:id="279"/>
      <w:bookmarkEnd w:id="280"/>
      <w:bookmarkEnd w:id="281"/>
      <w:bookmarkEnd w:id="282"/>
      <w:bookmarkEnd w:id="283"/>
      <w:bookmarkEnd w:id="284"/>
    </w:p>
    <w:p w14:paraId="4110F577" w14:textId="77777777" w:rsidR="005947BF" w:rsidRPr="00B20AE8" w:rsidRDefault="005947BF" w:rsidP="005947BF">
      <w:r w:rsidRPr="00B20AE8">
        <w:t>The OTA spurious emissions mandatory requirements include the CAT A, CAT B and additional minimum requirements for BC2, limits are specified as TRP per cell unless otherwise specified.</w:t>
      </w:r>
    </w:p>
    <w:p w14:paraId="43890C20" w14:textId="77777777" w:rsidR="00815698" w:rsidRPr="000108C4" w:rsidRDefault="00815698" w:rsidP="00815698">
      <w:pPr>
        <w:rPr>
          <w:noProof/>
          <w:color w:val="FF0000"/>
        </w:rPr>
      </w:pPr>
      <w:r w:rsidRPr="000108C4">
        <w:rPr>
          <w:noProof/>
          <w:color w:val="FF0000"/>
        </w:rPr>
        <w:t>----------end of changed section---------------</w:t>
      </w:r>
    </w:p>
    <w:p w14:paraId="7BA2FADE" w14:textId="77777777" w:rsidR="00815698" w:rsidRDefault="00815698" w:rsidP="00815698">
      <w:pPr>
        <w:rPr>
          <w:noProof/>
          <w:color w:val="FF0000"/>
        </w:rPr>
      </w:pPr>
      <w:r w:rsidRPr="000108C4">
        <w:rPr>
          <w:noProof/>
          <w:color w:val="FF0000"/>
        </w:rPr>
        <w:t>------------start of changed section ----------</w:t>
      </w:r>
    </w:p>
    <w:p w14:paraId="076079DE" w14:textId="77777777" w:rsidR="006911EB" w:rsidRPr="00B20AE8" w:rsidRDefault="006911EB" w:rsidP="006911EB">
      <w:pPr>
        <w:pStyle w:val="Heading8"/>
      </w:pPr>
      <w:bookmarkStart w:id="285" w:name="_Toc21123327"/>
      <w:bookmarkStart w:id="286" w:name="_Toc45907520"/>
      <w:bookmarkStart w:id="287" w:name="_Toc53181624"/>
      <w:bookmarkStart w:id="288" w:name="_Toc61117389"/>
      <w:bookmarkStart w:id="289" w:name="_Toc67081241"/>
      <w:bookmarkStart w:id="290" w:name="_Toc68770593"/>
      <w:r w:rsidRPr="00B20AE8">
        <w:t>Annex C (informative):</w:t>
      </w:r>
      <w:r w:rsidRPr="00B20AE8">
        <w:br/>
        <w:t>Test tolerances and derivation of test requirements</w:t>
      </w:r>
      <w:bookmarkEnd w:id="285"/>
      <w:bookmarkEnd w:id="286"/>
      <w:bookmarkEnd w:id="287"/>
      <w:bookmarkEnd w:id="288"/>
      <w:bookmarkEnd w:id="289"/>
      <w:bookmarkEnd w:id="290"/>
    </w:p>
    <w:p w14:paraId="1B2FEA34" w14:textId="77777777" w:rsidR="006911EB" w:rsidRPr="00B20AE8" w:rsidRDefault="006911EB" w:rsidP="006911EB">
      <w:pPr>
        <w:pStyle w:val="Heading1"/>
      </w:pPr>
      <w:bookmarkStart w:id="291" w:name="_Toc21123328"/>
      <w:bookmarkStart w:id="292" w:name="_Toc45907521"/>
      <w:bookmarkStart w:id="293" w:name="_Toc53181625"/>
      <w:bookmarkStart w:id="294" w:name="_Toc61117390"/>
      <w:bookmarkStart w:id="295" w:name="_Toc67081242"/>
      <w:bookmarkStart w:id="296" w:name="_Toc68770594"/>
      <w:r w:rsidRPr="00B20AE8">
        <w:t>C.1</w:t>
      </w:r>
      <w:r w:rsidRPr="00B20AE8">
        <w:tab/>
      </w:r>
      <w:r w:rsidRPr="00B20AE8">
        <w:rPr>
          <w:lang w:eastAsia="sv-SE"/>
        </w:rPr>
        <w:t>General</w:t>
      </w:r>
      <w:bookmarkEnd w:id="291"/>
      <w:bookmarkEnd w:id="292"/>
      <w:bookmarkEnd w:id="293"/>
      <w:bookmarkEnd w:id="294"/>
      <w:bookmarkEnd w:id="295"/>
      <w:bookmarkEnd w:id="296"/>
    </w:p>
    <w:p w14:paraId="18389B58" w14:textId="77777777" w:rsidR="006911EB" w:rsidRPr="00B20AE8" w:rsidRDefault="006911EB" w:rsidP="006911EB">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4EAC3943" w14:textId="77777777" w:rsidR="006911EB" w:rsidRPr="00B20AE8" w:rsidRDefault="006911EB" w:rsidP="006911EB">
      <w:pPr>
        <w:rPr>
          <w:snapToGrid w:val="0"/>
        </w:rPr>
      </w:pPr>
      <w:r w:rsidRPr="00B20AE8">
        <w:rPr>
          <w:snapToGrid w:val="0"/>
        </w:rPr>
        <w:t>The Test Tolerances are derived from Test System uncertainties.</w:t>
      </w:r>
    </w:p>
    <w:p w14:paraId="401DA551" w14:textId="77777777" w:rsidR="006911EB" w:rsidRPr="00B20AE8" w:rsidRDefault="006911EB" w:rsidP="006911EB">
      <w:r w:rsidRPr="00B20AE8">
        <w:t>The Test Tolerances should not be modified for any reason e.g. to take account of commonly known test system errors (such as mismatch, cable loss, etc.).</w:t>
      </w:r>
    </w:p>
    <w:p w14:paraId="4C5BF66E" w14:textId="77777777" w:rsidR="006911EB" w:rsidRPr="00B20AE8" w:rsidRDefault="006911EB" w:rsidP="006911EB">
      <w:r w:rsidRPr="00B20AE8">
        <w:t>Note that a formula for applying Test Tolerances is provided for all tests.</w:t>
      </w:r>
    </w:p>
    <w:p w14:paraId="7F09CA46" w14:textId="77777777" w:rsidR="006911EB" w:rsidRPr="00B20AE8" w:rsidRDefault="006911EB" w:rsidP="006911EB">
      <w:pPr>
        <w:pStyle w:val="NO"/>
      </w:pPr>
      <w:r w:rsidRPr="00B20AE8">
        <w:t>NOTE:</w:t>
      </w:r>
      <w:r w:rsidRPr="00B20AE8">
        <w:tab/>
        <w:t>OTA test requirements for AAS BS are specified for Normal conditions, only.</w:t>
      </w:r>
    </w:p>
    <w:p w14:paraId="35A1EA59" w14:textId="77777777" w:rsidR="006911EB" w:rsidRPr="00B20AE8" w:rsidRDefault="006911EB" w:rsidP="006911EB">
      <w:pPr>
        <w:pStyle w:val="Heading1"/>
      </w:pPr>
      <w:bookmarkStart w:id="297" w:name="_Toc21123329"/>
      <w:bookmarkStart w:id="298" w:name="_Toc45907522"/>
      <w:bookmarkStart w:id="299" w:name="_Toc53181626"/>
      <w:bookmarkStart w:id="300" w:name="_Toc61117391"/>
      <w:bookmarkStart w:id="301" w:name="_Toc67081243"/>
      <w:bookmarkStart w:id="302" w:name="_Toc68770595"/>
      <w:r w:rsidRPr="00B20AE8">
        <w:lastRenderedPageBreak/>
        <w:t>C.2</w:t>
      </w:r>
      <w:r w:rsidRPr="00B20AE8">
        <w:tab/>
      </w:r>
      <w:r w:rsidRPr="00B20AE8">
        <w:rPr>
          <w:lang w:eastAsia="sv-SE"/>
        </w:rPr>
        <w:t>Measurement of transmitter (OTA)</w:t>
      </w:r>
      <w:bookmarkEnd w:id="297"/>
      <w:bookmarkEnd w:id="298"/>
      <w:bookmarkEnd w:id="299"/>
      <w:bookmarkEnd w:id="300"/>
      <w:bookmarkEnd w:id="301"/>
      <w:bookmarkEnd w:id="302"/>
    </w:p>
    <w:p w14:paraId="1FA8292F" w14:textId="77777777" w:rsidR="006911EB" w:rsidRPr="00B20AE8" w:rsidRDefault="006911EB" w:rsidP="006911EB">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6911EB" w:rsidRPr="00B20AE8" w14:paraId="06E35AF8" w14:textId="77777777" w:rsidTr="00235A1B">
        <w:trPr>
          <w:cantSplit/>
          <w:jc w:val="center"/>
        </w:trPr>
        <w:tc>
          <w:tcPr>
            <w:tcW w:w="1984" w:type="dxa"/>
          </w:tcPr>
          <w:p w14:paraId="1140A32E" w14:textId="77777777" w:rsidR="006911EB" w:rsidRPr="00B20AE8" w:rsidRDefault="006911EB" w:rsidP="00235A1B">
            <w:pPr>
              <w:pStyle w:val="TAH"/>
              <w:rPr>
                <w:rFonts w:cs="v4.2.0"/>
              </w:rPr>
            </w:pPr>
            <w:r w:rsidRPr="00B20AE8">
              <w:rPr>
                <w:rFonts w:cs="v4.2.0"/>
              </w:rPr>
              <w:lastRenderedPageBreak/>
              <w:t xml:space="preserve">Test </w:t>
            </w:r>
          </w:p>
        </w:tc>
        <w:tc>
          <w:tcPr>
            <w:tcW w:w="2377" w:type="dxa"/>
          </w:tcPr>
          <w:p w14:paraId="77C0CA8A" w14:textId="77777777" w:rsidR="006911EB" w:rsidRPr="00B20AE8" w:rsidRDefault="006911EB" w:rsidP="00235A1B">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3A26FE21" w14:textId="77777777" w:rsidR="006911EB" w:rsidRPr="00B20AE8" w:rsidRDefault="006911EB" w:rsidP="00235A1B">
            <w:pPr>
              <w:pStyle w:val="TAH"/>
              <w:rPr>
                <w:rFonts w:cs="v4.2.0"/>
              </w:rPr>
            </w:pPr>
            <w:r w:rsidRPr="00B20AE8">
              <w:rPr>
                <w:rFonts w:cs="v4.2.0"/>
              </w:rPr>
              <w:t>Test Tolerance</w:t>
            </w:r>
            <w:r w:rsidRPr="00B20AE8">
              <w:rPr>
                <w:rFonts w:cs="v4.2.0"/>
              </w:rPr>
              <w:br/>
              <w:t>(TT)</w:t>
            </w:r>
          </w:p>
        </w:tc>
        <w:tc>
          <w:tcPr>
            <w:tcW w:w="2821" w:type="dxa"/>
          </w:tcPr>
          <w:p w14:paraId="04F00458" w14:textId="77777777" w:rsidR="006911EB" w:rsidRPr="00B20AE8" w:rsidRDefault="006911EB" w:rsidP="00235A1B">
            <w:pPr>
              <w:pStyle w:val="TAH"/>
              <w:rPr>
                <w:rFonts w:cs="v4.2.0"/>
              </w:rPr>
            </w:pPr>
            <w:r w:rsidRPr="00B20AE8">
              <w:rPr>
                <w:rFonts w:cs="v4.2.0"/>
              </w:rPr>
              <w:t>Test Requirement in the present document</w:t>
            </w:r>
          </w:p>
        </w:tc>
      </w:tr>
      <w:tr w:rsidR="006911EB" w:rsidRPr="00B20AE8" w14:paraId="55734724" w14:textId="77777777" w:rsidTr="00235A1B">
        <w:trPr>
          <w:cantSplit/>
          <w:jc w:val="center"/>
        </w:trPr>
        <w:tc>
          <w:tcPr>
            <w:tcW w:w="1984" w:type="dxa"/>
          </w:tcPr>
          <w:p w14:paraId="5B259C02" w14:textId="77777777" w:rsidR="006911EB" w:rsidRPr="00B20AE8" w:rsidRDefault="006911EB" w:rsidP="00235A1B">
            <w:pPr>
              <w:pStyle w:val="TAL"/>
            </w:pPr>
            <w:r w:rsidRPr="00B20AE8">
              <w:t>6.2 Radiated transmit power</w:t>
            </w:r>
          </w:p>
        </w:tc>
        <w:tc>
          <w:tcPr>
            <w:tcW w:w="2377" w:type="dxa"/>
          </w:tcPr>
          <w:p w14:paraId="4CDED03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1AE7BA5C" w14:textId="77777777" w:rsidR="006911EB" w:rsidRPr="00B20AE8" w:rsidRDefault="006911EB" w:rsidP="00235A1B">
            <w:pPr>
              <w:pStyle w:val="TAL"/>
              <w:rPr>
                <w:rFonts w:cs="Arial"/>
              </w:rPr>
            </w:pPr>
            <w:r w:rsidRPr="00B20AE8">
              <w:rPr>
                <w:rFonts w:cs="Arial"/>
              </w:rPr>
              <w:t>1.1 dB, f ≤ 3.0 GHz</w:t>
            </w:r>
          </w:p>
          <w:p w14:paraId="46E51B1C" w14:textId="77777777" w:rsidR="006911EB" w:rsidRPr="00B20AE8" w:rsidRDefault="006911EB" w:rsidP="00235A1B">
            <w:pPr>
              <w:pStyle w:val="TAL"/>
            </w:pPr>
            <w:r w:rsidRPr="00B20AE8">
              <w:rPr>
                <w:rFonts w:cs="Arial"/>
              </w:rPr>
              <w:t>1.3 dB, 3.0 GHz &lt; f ≤ 4.2 GHz</w:t>
            </w:r>
          </w:p>
        </w:tc>
        <w:tc>
          <w:tcPr>
            <w:tcW w:w="2821" w:type="dxa"/>
            <w:tcBorders>
              <w:bottom w:val="single" w:sz="4" w:space="0" w:color="auto"/>
            </w:tcBorders>
          </w:tcPr>
          <w:p w14:paraId="5E4DEA25" w14:textId="77777777" w:rsidR="006911EB" w:rsidRPr="00B20AE8" w:rsidRDefault="006911EB" w:rsidP="00235A1B">
            <w:pPr>
              <w:pStyle w:val="TAL"/>
            </w:pPr>
            <w:r w:rsidRPr="00B20AE8">
              <w:t>Formula:</w:t>
            </w:r>
          </w:p>
          <w:p w14:paraId="6E1C79A3" w14:textId="77777777" w:rsidR="006911EB" w:rsidRPr="00B20AE8" w:rsidRDefault="006911EB" w:rsidP="00235A1B">
            <w:pPr>
              <w:pStyle w:val="TAL"/>
              <w:rPr>
                <w:rFonts w:cs="Arial"/>
                <w:szCs w:val="18"/>
              </w:rPr>
            </w:pPr>
            <w:r w:rsidRPr="00B20AE8">
              <w:rPr>
                <w:rFonts w:cs="Arial"/>
                <w:szCs w:val="18"/>
              </w:rPr>
              <w:t>Upper limit + TT, Lower limit – TT</w:t>
            </w:r>
          </w:p>
        </w:tc>
      </w:tr>
      <w:tr w:rsidR="006911EB" w:rsidRPr="00B20AE8" w14:paraId="11140534"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27D23B1" w14:textId="77777777" w:rsidR="006911EB" w:rsidRPr="00B20AE8" w:rsidRDefault="006911EB" w:rsidP="00235A1B">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55CF218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06471FC7" w14:textId="77777777" w:rsidR="006911EB" w:rsidRPr="00B20AE8" w:rsidRDefault="006911EB" w:rsidP="00235A1B">
            <w:pPr>
              <w:pStyle w:val="TAL"/>
              <w:rPr>
                <w:rFonts w:cs="Arial"/>
              </w:rPr>
            </w:pPr>
            <w:r w:rsidRPr="00B20AE8">
              <w:rPr>
                <w:rFonts w:cs="Arial"/>
              </w:rPr>
              <w:t>2.5 dB, f ≤ 3.0 GHz</w:t>
            </w:r>
          </w:p>
          <w:p w14:paraId="719ACAF0" w14:textId="77777777" w:rsidR="006911EB" w:rsidRPr="00B20AE8" w:rsidRDefault="006911EB" w:rsidP="00235A1B">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5A685B7D" w14:textId="77777777" w:rsidR="006911EB" w:rsidRPr="00B20AE8" w:rsidRDefault="006911EB" w:rsidP="00235A1B">
            <w:pPr>
              <w:pStyle w:val="TAL"/>
            </w:pPr>
            <w:r w:rsidRPr="00B20AE8">
              <w:t>Formula:</w:t>
            </w:r>
          </w:p>
          <w:p w14:paraId="708A9F73" w14:textId="77777777" w:rsidR="006911EB" w:rsidRPr="00B20AE8" w:rsidRDefault="006911EB" w:rsidP="00235A1B">
            <w:pPr>
              <w:pStyle w:val="TAL"/>
            </w:pPr>
            <w:r w:rsidRPr="00B20AE8">
              <w:t>Upper limit + TT, Lower limit – TT</w:t>
            </w:r>
          </w:p>
        </w:tc>
      </w:tr>
      <w:tr w:rsidR="006911EB" w:rsidRPr="00B20AE8" w14:paraId="69021E1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8184A45" w14:textId="77777777" w:rsidR="006911EB" w:rsidRPr="00B20AE8" w:rsidRDefault="006911EB" w:rsidP="00235A1B">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66E6239D"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25F1231E" w14:textId="77777777" w:rsidR="006911EB" w:rsidRPr="00B20AE8" w:rsidRDefault="006911EB" w:rsidP="00235A1B">
            <w:pPr>
              <w:pStyle w:val="TAL"/>
              <w:rPr>
                <w:rFonts w:cs="Arial"/>
              </w:rPr>
            </w:pPr>
            <w:r w:rsidRPr="00B20AE8">
              <w:rPr>
                <w:rFonts w:cs="Arial"/>
              </w:rPr>
              <w:t>1.4 dB, f ≤ 3.0 GHz</w:t>
            </w:r>
          </w:p>
          <w:p w14:paraId="2EDCEAA6" w14:textId="77777777" w:rsidR="006911EB" w:rsidRPr="00B20AE8" w:rsidRDefault="006911EB" w:rsidP="00235A1B">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C22B759" w14:textId="77777777" w:rsidR="006911EB" w:rsidRPr="00B20AE8" w:rsidRDefault="006911EB" w:rsidP="00235A1B">
            <w:pPr>
              <w:pStyle w:val="TAL"/>
            </w:pPr>
            <w:r w:rsidRPr="00B20AE8">
              <w:t>Formula:</w:t>
            </w:r>
          </w:p>
          <w:p w14:paraId="0AE0B165" w14:textId="77777777" w:rsidR="006911EB" w:rsidRPr="00B20AE8" w:rsidRDefault="006911EB" w:rsidP="00235A1B">
            <w:pPr>
              <w:pStyle w:val="TAL"/>
            </w:pPr>
            <w:r w:rsidRPr="00B20AE8">
              <w:t>Upper limit + TT, Lower limit – TT</w:t>
            </w:r>
          </w:p>
        </w:tc>
      </w:tr>
      <w:tr w:rsidR="006911EB" w:rsidRPr="00B20AE8" w14:paraId="285325E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1488317" w14:textId="77777777" w:rsidR="006911EB" w:rsidRPr="00B20AE8" w:rsidRDefault="006911EB" w:rsidP="00235A1B">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25D9C81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2EDD35A7" w14:textId="77777777" w:rsidR="006911EB" w:rsidRPr="00B20AE8" w:rsidRDefault="006911EB" w:rsidP="00235A1B">
            <w:pPr>
              <w:pStyle w:val="TAL"/>
              <w:rPr>
                <w:rFonts w:cs="Arial"/>
              </w:rPr>
            </w:pPr>
            <w:r w:rsidRPr="00B20AE8">
              <w:rPr>
                <w:rFonts w:cs="Arial"/>
              </w:rPr>
              <w:t>1.3 dB, f ≤ 3.0 GHz</w:t>
            </w:r>
          </w:p>
          <w:p w14:paraId="77601CB5" w14:textId="77777777" w:rsidR="006911EB" w:rsidRPr="00B20AE8" w:rsidRDefault="006911EB" w:rsidP="00235A1B">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3D3A522D" w14:textId="77777777" w:rsidR="006911EB" w:rsidRPr="00B20AE8" w:rsidRDefault="006911EB" w:rsidP="00235A1B">
            <w:pPr>
              <w:pStyle w:val="TAL"/>
            </w:pPr>
            <w:r w:rsidRPr="00B20AE8">
              <w:t>Formula:</w:t>
            </w:r>
          </w:p>
          <w:p w14:paraId="016F5D18" w14:textId="77777777" w:rsidR="006911EB" w:rsidRPr="00B20AE8" w:rsidRDefault="006911EB" w:rsidP="00235A1B">
            <w:pPr>
              <w:pStyle w:val="TAL"/>
            </w:pPr>
            <w:r w:rsidRPr="00B20AE8">
              <w:t>Upper limit + TT, Lower limit – TT</w:t>
            </w:r>
          </w:p>
        </w:tc>
      </w:tr>
      <w:tr w:rsidR="006911EB" w:rsidRPr="00B20AE8" w14:paraId="28A5CFC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8E1F400" w14:textId="77777777" w:rsidR="006911EB" w:rsidRPr="00B20AE8" w:rsidRDefault="006911EB" w:rsidP="00235A1B">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2F5A6441"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39C4CEF1" w14:textId="77777777" w:rsidR="006911EB" w:rsidRPr="00B20AE8" w:rsidRDefault="006911EB" w:rsidP="00235A1B">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4E43D405" w14:textId="77777777" w:rsidR="006911EB" w:rsidRPr="00B20AE8" w:rsidRDefault="006911EB" w:rsidP="00235A1B">
            <w:pPr>
              <w:pStyle w:val="TAL"/>
            </w:pPr>
            <w:r w:rsidRPr="00B20AE8">
              <w:t>Formula:</w:t>
            </w:r>
          </w:p>
          <w:p w14:paraId="1B29AB85" w14:textId="77777777" w:rsidR="006911EB" w:rsidRPr="00B20AE8" w:rsidRDefault="006911EB" w:rsidP="00235A1B">
            <w:pPr>
              <w:pStyle w:val="TAL"/>
            </w:pPr>
            <w:r w:rsidRPr="00B20AE8">
              <w:t>Upper limit + TT, Lower limit – TT</w:t>
            </w:r>
          </w:p>
        </w:tc>
      </w:tr>
      <w:tr w:rsidR="006911EB" w:rsidRPr="00B20AE8" w14:paraId="69A13B29"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C20E38D" w14:textId="77777777" w:rsidR="006911EB" w:rsidRPr="00B20AE8" w:rsidRDefault="006911EB" w:rsidP="00235A1B">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14C6856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1EF84032" w14:textId="77777777" w:rsidR="006911EB" w:rsidRPr="00B20AE8" w:rsidRDefault="006911EB" w:rsidP="00235A1B">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34C38319" w14:textId="77777777" w:rsidR="006911EB" w:rsidRPr="00B20AE8" w:rsidRDefault="006911EB" w:rsidP="00235A1B">
            <w:pPr>
              <w:pStyle w:val="TAL"/>
            </w:pPr>
            <w:r w:rsidRPr="00B20AE8">
              <w:t>Formula:</w:t>
            </w:r>
          </w:p>
          <w:p w14:paraId="4B89341E" w14:textId="77777777" w:rsidR="006911EB" w:rsidRPr="00B20AE8" w:rsidRDefault="006911EB" w:rsidP="00235A1B">
            <w:pPr>
              <w:pStyle w:val="TAL"/>
            </w:pPr>
            <w:r w:rsidRPr="00B20AE8">
              <w:t>Upper limit - TT, Lower limit + TT</w:t>
            </w:r>
          </w:p>
        </w:tc>
      </w:tr>
      <w:tr w:rsidR="006911EB" w:rsidRPr="00B20AE8" w14:paraId="411F4C86"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967930C" w14:textId="77777777" w:rsidR="006911EB" w:rsidRPr="00B20AE8" w:rsidRDefault="006911EB" w:rsidP="00235A1B">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4581169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044B7F0A" w14:textId="77777777" w:rsidR="006911EB" w:rsidRPr="00B20AE8" w:rsidRDefault="006911EB" w:rsidP="00235A1B">
            <w:pPr>
              <w:pStyle w:val="TAL"/>
              <w:rPr>
                <w:rFonts w:cs="Arial"/>
                <w:lang w:val="sv-FI"/>
              </w:rPr>
            </w:pPr>
            <w:r w:rsidRPr="00B20AE8">
              <w:rPr>
                <w:rFonts w:cs="Arial"/>
                <w:lang w:val="sv-FI"/>
              </w:rPr>
              <w:t xml:space="preserve">0.3 dB </w:t>
            </w:r>
            <w:r w:rsidRPr="00B20AE8">
              <w:rPr>
                <w:lang w:val="sv-FI"/>
              </w:rPr>
              <w:t>UTRA</w:t>
            </w:r>
          </w:p>
          <w:p w14:paraId="5F554540" w14:textId="77777777" w:rsidR="006911EB" w:rsidRPr="00B20AE8" w:rsidRDefault="006911EB" w:rsidP="00235A1B">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654E7EF1" w14:textId="77777777" w:rsidR="006911EB" w:rsidRPr="00B20AE8" w:rsidRDefault="006911EB" w:rsidP="00235A1B">
            <w:pPr>
              <w:pStyle w:val="TAL"/>
            </w:pPr>
            <w:r w:rsidRPr="00B20AE8">
              <w:t>Formula:</w:t>
            </w:r>
          </w:p>
          <w:p w14:paraId="0F68C376" w14:textId="77777777" w:rsidR="006911EB" w:rsidRPr="00B20AE8" w:rsidRDefault="006911EB" w:rsidP="00235A1B">
            <w:pPr>
              <w:pStyle w:val="TAL"/>
            </w:pPr>
            <w:r w:rsidRPr="00B20AE8">
              <w:t>limit - TT</w:t>
            </w:r>
          </w:p>
        </w:tc>
      </w:tr>
      <w:tr w:rsidR="006911EB" w:rsidRPr="00B20AE8" w14:paraId="65EF4961"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C79588" w14:textId="77777777" w:rsidR="006911EB" w:rsidRPr="00B20AE8" w:rsidRDefault="006911EB" w:rsidP="00235A1B">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4BC06EFA"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306E4E3A" w14:textId="77777777" w:rsidR="006911EB" w:rsidRPr="00B20AE8" w:rsidRDefault="006911EB" w:rsidP="00235A1B">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12BBE602" w14:textId="77777777" w:rsidR="006911EB" w:rsidRPr="00B20AE8" w:rsidRDefault="006911EB" w:rsidP="00235A1B">
            <w:pPr>
              <w:pStyle w:val="TAL"/>
            </w:pPr>
            <w:r w:rsidRPr="00B20AE8">
              <w:t>Formula:</w:t>
            </w:r>
          </w:p>
          <w:p w14:paraId="4D739386" w14:textId="77777777" w:rsidR="006911EB" w:rsidRPr="00B20AE8" w:rsidRDefault="006911EB" w:rsidP="00235A1B">
            <w:pPr>
              <w:pStyle w:val="TAL"/>
            </w:pPr>
            <w:r w:rsidRPr="00B20AE8">
              <w:t>limit - TT</w:t>
            </w:r>
          </w:p>
        </w:tc>
      </w:tr>
      <w:tr w:rsidR="006911EB" w:rsidRPr="00B20AE8" w14:paraId="0FD138AB"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DEF5F1" w14:textId="77777777" w:rsidR="006911EB" w:rsidRPr="00B20AE8" w:rsidRDefault="006911EB" w:rsidP="00235A1B">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F8DE10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70FE0E59" w14:textId="77777777" w:rsidR="006911EB" w:rsidRPr="00B20AE8" w:rsidRDefault="006911EB" w:rsidP="00235A1B">
            <w:pPr>
              <w:pStyle w:val="TAL"/>
              <w:rPr>
                <w:rFonts w:cs="Arial"/>
              </w:rPr>
            </w:pPr>
            <w:r w:rsidRPr="00B20AE8">
              <w:rPr>
                <w:rFonts w:cs="Arial"/>
              </w:rPr>
              <w:t>3.4 dB, f ≤ 3.0 GHz</w:t>
            </w:r>
          </w:p>
          <w:p w14:paraId="5D795980" w14:textId="77777777" w:rsidR="006911EB" w:rsidRPr="00B20AE8" w:rsidRDefault="006911EB" w:rsidP="00235A1B">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136B765E" w14:textId="77777777" w:rsidR="006911EB" w:rsidRPr="00B20AE8" w:rsidRDefault="006911EB" w:rsidP="00235A1B">
            <w:pPr>
              <w:pStyle w:val="TAL"/>
            </w:pPr>
            <w:r w:rsidRPr="00B20AE8">
              <w:t>Formula:</w:t>
            </w:r>
          </w:p>
          <w:p w14:paraId="1CA8B916" w14:textId="77777777" w:rsidR="006911EB" w:rsidRPr="00B20AE8" w:rsidRDefault="006911EB" w:rsidP="00235A1B">
            <w:pPr>
              <w:pStyle w:val="TAL"/>
            </w:pPr>
            <w:r w:rsidRPr="00B20AE8">
              <w:t>limit - TT</w:t>
            </w:r>
          </w:p>
        </w:tc>
      </w:tr>
      <w:tr w:rsidR="006911EB" w:rsidRPr="00B20AE8" w14:paraId="00C4B09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77AA05" w14:textId="77777777" w:rsidR="006911EB" w:rsidRPr="00B20AE8" w:rsidRDefault="006911EB" w:rsidP="00235A1B">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C280F8"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2DDA8D4D" w14:textId="77777777" w:rsidR="006911EB" w:rsidRPr="00B20AE8" w:rsidRDefault="006911EB" w:rsidP="00235A1B">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346B8955" w14:textId="77777777" w:rsidR="006911EB" w:rsidRPr="00B20AE8" w:rsidRDefault="006911EB" w:rsidP="00235A1B">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1C804ADD" w14:textId="77777777" w:rsidR="006911EB" w:rsidRPr="00B20AE8" w:rsidRDefault="006911EB" w:rsidP="00235A1B">
            <w:pPr>
              <w:pStyle w:val="TAL"/>
            </w:pPr>
            <w:r w:rsidRPr="00B20AE8">
              <w:t>Limit + TT</w:t>
            </w:r>
          </w:p>
        </w:tc>
      </w:tr>
      <w:tr w:rsidR="006911EB" w:rsidRPr="00B20AE8" w14:paraId="7776889C"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4B856F2" w14:textId="77777777" w:rsidR="006911EB" w:rsidRPr="00B20AE8" w:rsidRDefault="006911EB" w:rsidP="00235A1B">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7EEC4892"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49A8F965" w14:textId="77777777" w:rsidR="006911EB" w:rsidRPr="00B20AE8" w:rsidRDefault="006911EB" w:rsidP="00235A1B">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72746C95" w14:textId="77777777" w:rsidR="006911EB" w:rsidRPr="00B20AE8" w:rsidRDefault="006911EB" w:rsidP="00235A1B">
            <w:pPr>
              <w:pStyle w:val="TAL"/>
            </w:pPr>
            <w:r w:rsidRPr="00B20AE8">
              <w:t>Limit + TT</w:t>
            </w:r>
          </w:p>
        </w:tc>
      </w:tr>
      <w:tr w:rsidR="006911EB" w:rsidRPr="00B20AE8" w14:paraId="190B648A"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963CBE0" w14:textId="77777777" w:rsidR="006911EB" w:rsidRPr="00B20AE8" w:rsidRDefault="006911EB" w:rsidP="00235A1B">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49105F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A9E103E" w14:textId="77777777" w:rsidR="006911EB" w:rsidRPr="00B20AE8" w:rsidRDefault="006911EB" w:rsidP="00235A1B">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4CE219FA" w14:textId="77777777" w:rsidR="006911EB" w:rsidRPr="00B20AE8" w:rsidRDefault="006911EB" w:rsidP="00235A1B">
            <w:pPr>
              <w:pStyle w:val="TAL"/>
            </w:pPr>
            <w:r w:rsidRPr="00B20AE8">
              <w:t>Limit + TT</w:t>
            </w:r>
          </w:p>
        </w:tc>
      </w:tr>
      <w:tr w:rsidR="006911EB" w:rsidRPr="00B20AE8" w14:paraId="2F7142D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51CB801" w14:textId="77777777" w:rsidR="006911EB" w:rsidRPr="00B20AE8" w:rsidRDefault="006911EB" w:rsidP="00235A1B">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19CBEF3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3FA48CDC" w14:textId="77777777" w:rsidR="006911EB" w:rsidRPr="00B20AE8" w:rsidRDefault="006911EB" w:rsidP="00235A1B">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26BCAE23" w14:textId="77777777" w:rsidR="006911EB" w:rsidRPr="00B20AE8" w:rsidRDefault="006911EB" w:rsidP="00235A1B">
            <w:pPr>
              <w:pStyle w:val="TAL"/>
            </w:pPr>
            <w:r w:rsidRPr="00B20AE8">
              <w:t>Limit</w:t>
            </w:r>
          </w:p>
        </w:tc>
      </w:tr>
      <w:tr w:rsidR="006911EB" w:rsidRPr="00B20AE8" w14:paraId="2DBF65E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1F036F" w14:textId="77777777" w:rsidR="006911EB" w:rsidRPr="00B20AE8" w:rsidRDefault="006911EB" w:rsidP="00235A1B">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6BD3896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2D4BD4BE" w14:textId="77777777" w:rsidR="006911EB" w:rsidRPr="00B20AE8" w:rsidRDefault="006911EB" w:rsidP="00235A1B">
            <w:pPr>
              <w:pStyle w:val="TAL"/>
              <w:rPr>
                <w:rFonts w:cs="Arial"/>
              </w:rPr>
            </w:pPr>
            <w:r w:rsidRPr="00B20AE8">
              <w:rPr>
                <w:rFonts w:cs="Arial"/>
              </w:rPr>
              <w:t>ACLR / CACLR</w:t>
            </w:r>
          </w:p>
          <w:p w14:paraId="512D5510" w14:textId="77777777" w:rsidR="006911EB" w:rsidRPr="00B20AE8" w:rsidRDefault="006911EB" w:rsidP="00235A1B">
            <w:pPr>
              <w:pStyle w:val="TAL"/>
              <w:rPr>
                <w:rFonts w:cs="Arial"/>
              </w:rPr>
            </w:pPr>
            <w:r w:rsidRPr="00B20AE8">
              <w:rPr>
                <w:rFonts w:cs="Arial"/>
              </w:rPr>
              <w:t>1.0 dB, f ≤ 3.0 GHz</w:t>
            </w:r>
          </w:p>
          <w:p w14:paraId="5325310F" w14:textId="77777777" w:rsidR="006911EB" w:rsidRPr="00B20AE8" w:rsidRDefault="006911EB" w:rsidP="00235A1B">
            <w:pPr>
              <w:pStyle w:val="TAL"/>
              <w:rPr>
                <w:rFonts w:cs="Arial"/>
              </w:rPr>
            </w:pPr>
            <w:r w:rsidRPr="00B20AE8">
              <w:rPr>
                <w:rFonts w:cs="Arial"/>
              </w:rPr>
              <w:t>1.2 dB, 3.0 GHz &lt; f ≤ 4.2</w:t>
            </w:r>
          </w:p>
          <w:p w14:paraId="54D7FC04" w14:textId="77777777" w:rsidR="006911EB" w:rsidRPr="00B20AE8" w:rsidRDefault="006911EB" w:rsidP="00235A1B">
            <w:pPr>
              <w:pStyle w:val="TAL"/>
              <w:rPr>
                <w:rFonts w:cs="Arial"/>
              </w:rPr>
            </w:pPr>
            <w:r w:rsidRPr="00B20AE8">
              <w:rPr>
                <w:rFonts w:cs="Arial"/>
              </w:rPr>
              <w:t>Absolute limit</w:t>
            </w:r>
          </w:p>
          <w:p w14:paraId="7CEC110C" w14:textId="77777777" w:rsidR="006911EB" w:rsidRPr="00B20AE8" w:rsidRDefault="006911EB" w:rsidP="00235A1B">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0756F346" w14:textId="77777777" w:rsidR="006911EB" w:rsidRPr="00B20AE8" w:rsidRDefault="006911EB" w:rsidP="00235A1B">
            <w:pPr>
              <w:pStyle w:val="TAL"/>
            </w:pPr>
            <w:r w:rsidRPr="00B20AE8">
              <w:t>Limit + TT</w:t>
            </w:r>
          </w:p>
        </w:tc>
      </w:tr>
      <w:tr w:rsidR="006911EB" w:rsidRPr="00B20AE8" w14:paraId="5C3CC7A7"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B5EFFE" w14:textId="77777777" w:rsidR="006911EB" w:rsidRPr="00B20AE8" w:rsidRDefault="006911EB" w:rsidP="00235A1B">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8C4B446"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D44A277"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7D19A28B"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5B7D9D50" w14:textId="77777777" w:rsidR="006911EB" w:rsidRPr="00B20AE8" w:rsidRDefault="006911EB" w:rsidP="00235A1B">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7D08F8C6" w14:textId="77777777" w:rsidR="006911EB" w:rsidRPr="00B20AE8" w:rsidRDefault="006911EB" w:rsidP="00235A1B">
            <w:pPr>
              <w:pStyle w:val="TAL"/>
            </w:pPr>
            <w:r w:rsidRPr="00B20AE8">
              <w:t>Limit + TT</w:t>
            </w:r>
          </w:p>
        </w:tc>
      </w:tr>
      <w:tr w:rsidR="006911EB" w:rsidRPr="00B20AE8" w14:paraId="2B489F3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C43819" w14:textId="77777777" w:rsidR="006911EB" w:rsidRPr="00B20AE8" w:rsidRDefault="006911EB" w:rsidP="00235A1B">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5CA8D62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542D2D93" w14:textId="77777777" w:rsidR="006911EB" w:rsidRPr="00B20AE8" w:rsidRDefault="006911EB" w:rsidP="00235A1B">
            <w:pPr>
              <w:pStyle w:val="TAL"/>
              <w:rPr>
                <w:rFonts w:cs="Arial"/>
              </w:rPr>
            </w:pPr>
            <w:r w:rsidRPr="00B20AE8">
              <w:rPr>
                <w:rFonts w:cs="Arial"/>
              </w:rPr>
              <w:t>close to carrier (&lt;10</w:t>
            </w:r>
            <w:r>
              <w:rPr>
                <w:rFonts w:cs="Arial"/>
              </w:rPr>
              <w:t xml:space="preserve"> </w:t>
            </w:r>
            <w:r w:rsidRPr="00B20AE8">
              <w:rPr>
                <w:rFonts w:cs="Arial"/>
              </w:rPr>
              <w:t>MHz)</w:t>
            </w:r>
          </w:p>
          <w:p w14:paraId="643A4734"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2ACA77D3"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34639CA4" w14:textId="77777777" w:rsidR="006911EB" w:rsidRPr="00B20AE8" w:rsidRDefault="006911EB" w:rsidP="00235A1B">
            <w:pPr>
              <w:pStyle w:val="TAL"/>
              <w:rPr>
                <w:rFonts w:cs="Arial"/>
              </w:rPr>
            </w:pPr>
            <w:r w:rsidRPr="00B20AE8">
              <w:rPr>
                <w:rFonts w:cs="Arial"/>
              </w:rPr>
              <w:t>far from carrier ( ≥10</w:t>
            </w:r>
            <w:r>
              <w:rPr>
                <w:rFonts w:cs="Arial"/>
              </w:rPr>
              <w:t xml:space="preserve"> </w:t>
            </w:r>
            <w:r w:rsidRPr="00B20AE8">
              <w:rPr>
                <w:rFonts w:cs="Arial"/>
              </w:rPr>
              <w:t>MHz)</w:t>
            </w:r>
          </w:p>
          <w:p w14:paraId="767155EF" w14:textId="77777777" w:rsidR="006911EB" w:rsidRDefault="006911EB" w:rsidP="00235A1B">
            <w:pPr>
              <w:pStyle w:val="TAL"/>
              <w:rPr>
                <w:ins w:id="303" w:author="Aurelian Bria" w:date="2021-08-06T13:22:00Z"/>
                <w:rFonts w:cs="Arial"/>
              </w:rPr>
            </w:pPr>
            <w:r w:rsidRPr="00B20AE8">
              <w:rPr>
                <w:rFonts w:cs="Arial"/>
              </w:rPr>
              <w:t>0dB</w:t>
            </w:r>
          </w:p>
          <w:p w14:paraId="6C7D01E3" w14:textId="74FA9A92" w:rsidR="00087B1D" w:rsidRPr="00B20AE8" w:rsidRDefault="00087B1D" w:rsidP="00235A1B">
            <w:pPr>
              <w:pStyle w:val="TAL"/>
              <w:rPr>
                <w:rFonts w:cs="Arial"/>
              </w:rPr>
            </w:pPr>
            <w:ins w:id="304"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12BE5828" w14:textId="77777777" w:rsidR="006911EB" w:rsidRPr="00B20AE8" w:rsidRDefault="006911EB" w:rsidP="00235A1B">
            <w:pPr>
              <w:pStyle w:val="TAL"/>
            </w:pPr>
            <w:r w:rsidRPr="00B20AE8">
              <w:t>Limit + TT</w:t>
            </w:r>
          </w:p>
        </w:tc>
      </w:tr>
      <w:tr w:rsidR="006911EB" w:rsidRPr="00B20AE8" w14:paraId="22512E55"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C10F306" w14:textId="77777777" w:rsidR="006911EB" w:rsidRPr="00B20AE8" w:rsidRDefault="006911EB" w:rsidP="00235A1B">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147F23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50230071"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9D4C331" w14:textId="77777777" w:rsidR="006911EB" w:rsidRPr="00B20AE8" w:rsidRDefault="006911EB" w:rsidP="00235A1B">
            <w:pPr>
              <w:pStyle w:val="TAL"/>
            </w:pPr>
            <w:r w:rsidRPr="00B20AE8">
              <w:t>FFS</w:t>
            </w:r>
          </w:p>
        </w:tc>
      </w:tr>
      <w:tr w:rsidR="006911EB" w:rsidRPr="00B20AE8" w14:paraId="4159936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F6B2C34" w14:textId="77777777" w:rsidR="006911EB" w:rsidRPr="00B20AE8" w:rsidRDefault="006911EB" w:rsidP="00235A1B">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6D8B78A4"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1AA01CCC"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B7D8346"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6921BAA4" w14:textId="77777777" w:rsidR="006911EB" w:rsidRPr="00B20AE8" w:rsidRDefault="006911EB" w:rsidP="00235A1B">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4E0217D8" w14:textId="77777777" w:rsidR="006911EB" w:rsidRPr="00B20AE8" w:rsidRDefault="006911EB" w:rsidP="00235A1B">
            <w:pPr>
              <w:pStyle w:val="TAL"/>
            </w:pPr>
            <w:r w:rsidRPr="00B20AE8">
              <w:t>Limit + TT</w:t>
            </w:r>
          </w:p>
        </w:tc>
      </w:tr>
      <w:tr w:rsidR="006911EB" w:rsidRPr="00B20AE8" w14:paraId="48500C5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477EF3E" w14:textId="77777777" w:rsidR="006911EB" w:rsidRPr="00B20AE8" w:rsidRDefault="006911EB" w:rsidP="00235A1B">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2821F2CB"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396C2459" w14:textId="77777777" w:rsidR="006911EB" w:rsidRPr="00B20AE8" w:rsidRDefault="006911EB" w:rsidP="00235A1B">
            <w:pPr>
              <w:pStyle w:val="TAL"/>
              <w:rPr>
                <w:rFonts w:cs="Arial"/>
              </w:rPr>
            </w:pPr>
            <w:r w:rsidRPr="00B20AE8">
              <w:rPr>
                <w:rFonts w:cs="Arial"/>
              </w:rPr>
              <w:t>2.6 dB, f ≤ 3.0</w:t>
            </w:r>
            <w:r>
              <w:rPr>
                <w:rFonts w:cs="Arial"/>
              </w:rPr>
              <w:t xml:space="preserve"> </w:t>
            </w:r>
            <w:r w:rsidRPr="00B20AE8">
              <w:rPr>
                <w:rFonts w:cs="Arial"/>
              </w:rPr>
              <w:t>GHz</w:t>
            </w:r>
          </w:p>
          <w:p w14:paraId="04BB3291" w14:textId="77777777" w:rsidR="006911EB" w:rsidRPr="00B20AE8" w:rsidRDefault="006911EB" w:rsidP="00235A1B">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1C8F9C0D" w14:textId="77777777" w:rsidR="006911EB" w:rsidRPr="00B20AE8" w:rsidRDefault="006911EB" w:rsidP="00235A1B">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4C625B1D" w14:textId="77777777" w:rsidR="006911EB" w:rsidRPr="00B20AE8" w:rsidRDefault="006911EB" w:rsidP="00235A1B">
            <w:pPr>
              <w:pStyle w:val="TAL"/>
              <w:rPr>
                <w:rFonts w:cs="Arial"/>
              </w:rPr>
            </w:pPr>
          </w:p>
          <w:p w14:paraId="744E50CE" w14:textId="77777777" w:rsidR="006911EB" w:rsidRPr="00B20AE8" w:rsidRDefault="006911EB" w:rsidP="00235A1B">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45382F37" w14:textId="77777777" w:rsidR="006911EB" w:rsidRDefault="006911EB" w:rsidP="00235A1B">
            <w:pPr>
              <w:pStyle w:val="TAL"/>
              <w:rPr>
                <w:ins w:id="305" w:author="Aurelian Bria" w:date="2021-08-06T13:22:00Z"/>
                <w:rFonts w:cs="Arial"/>
              </w:rPr>
            </w:pPr>
            <w:r w:rsidRPr="00B20AE8">
              <w:rPr>
                <w:rFonts w:cs="Arial"/>
              </w:rPr>
              <w:t>0</w:t>
            </w:r>
            <w:r w:rsidRPr="00B20AE8">
              <w:rPr>
                <w:rFonts w:cs="Arial" w:hint="eastAsia"/>
              </w:rPr>
              <w:t xml:space="preserve"> dB</w:t>
            </w:r>
          </w:p>
          <w:p w14:paraId="75A587C3" w14:textId="77777777" w:rsidR="00087B1D" w:rsidRDefault="00087B1D" w:rsidP="00235A1B">
            <w:pPr>
              <w:pStyle w:val="TAL"/>
              <w:rPr>
                <w:ins w:id="306" w:author="Aurelian Bria" w:date="2021-08-06T13:22:00Z"/>
                <w:rFonts w:cs="Arial"/>
              </w:rPr>
            </w:pPr>
          </w:p>
          <w:p w14:paraId="7B7EF6E7" w14:textId="6A564743" w:rsidR="00087B1D" w:rsidRPr="00B20AE8" w:rsidRDefault="00087B1D" w:rsidP="00235A1B">
            <w:pPr>
              <w:pStyle w:val="TAL"/>
              <w:rPr>
                <w:rFonts w:cs="Arial"/>
              </w:rPr>
            </w:pPr>
            <w:ins w:id="307"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50D2F6BA" w14:textId="77777777" w:rsidR="006911EB" w:rsidRPr="00B20AE8" w:rsidRDefault="006911EB" w:rsidP="00235A1B">
            <w:pPr>
              <w:pStyle w:val="TAL"/>
            </w:pPr>
            <w:r w:rsidRPr="00B20AE8">
              <w:t>Limit + TT</w:t>
            </w:r>
          </w:p>
        </w:tc>
      </w:tr>
      <w:tr w:rsidR="006911EB" w:rsidRPr="00B20AE8" w14:paraId="3F6405A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1F57BF5" w14:textId="77777777" w:rsidR="006911EB" w:rsidRPr="00B20AE8" w:rsidRDefault="006911EB" w:rsidP="00235A1B">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01A13B8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21745AA5"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7C627D0"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57F21A8F" w14:textId="77777777" w:rsidR="006911EB" w:rsidRPr="00B20AE8" w:rsidRDefault="006911EB" w:rsidP="00235A1B">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7DF1C6C9" w14:textId="77777777" w:rsidR="006911EB" w:rsidRPr="00B20AE8" w:rsidRDefault="006911EB" w:rsidP="00235A1B">
            <w:pPr>
              <w:pStyle w:val="TAL"/>
            </w:pPr>
            <w:r w:rsidRPr="00B20AE8">
              <w:t>Limit + TT</w:t>
            </w:r>
          </w:p>
        </w:tc>
      </w:tr>
      <w:tr w:rsidR="006911EB" w:rsidRPr="00B20AE8" w14:paraId="55E90B9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9C296" w14:textId="77777777" w:rsidR="006911EB" w:rsidRPr="00B20AE8" w:rsidRDefault="006911EB" w:rsidP="00235A1B">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71EAFC69"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5EE2352A"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271E7130" w14:textId="77777777" w:rsidR="006911EB" w:rsidRPr="00B20AE8" w:rsidRDefault="006911EB" w:rsidP="00235A1B">
            <w:pPr>
              <w:pStyle w:val="TAL"/>
            </w:pPr>
          </w:p>
        </w:tc>
      </w:tr>
    </w:tbl>
    <w:p w14:paraId="367F0F49" w14:textId="77777777" w:rsidR="00815698" w:rsidRDefault="00815698" w:rsidP="00815698"/>
    <w:p w14:paraId="437A2814" w14:textId="77777777" w:rsidR="00815698" w:rsidRDefault="00815698" w:rsidP="00815698">
      <w:pPr>
        <w:rPr>
          <w:noProof/>
          <w:color w:val="FF0000"/>
        </w:rPr>
      </w:pPr>
    </w:p>
    <w:p w14:paraId="406068D3"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4BF7A" w14:textId="77777777" w:rsidR="007B6CDC" w:rsidRDefault="007B6CDC">
      <w:r>
        <w:separator/>
      </w:r>
    </w:p>
  </w:endnote>
  <w:endnote w:type="continuationSeparator" w:id="0">
    <w:p w14:paraId="21CD70E5" w14:textId="77777777" w:rsidR="007B6CDC" w:rsidRDefault="007B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E2294" w14:textId="77777777" w:rsidR="007B6CDC" w:rsidRDefault="007B6CDC">
      <w:r>
        <w:separator/>
      </w:r>
    </w:p>
  </w:footnote>
  <w:footnote w:type="continuationSeparator" w:id="0">
    <w:p w14:paraId="26DA3881" w14:textId="77777777" w:rsidR="007B6CDC" w:rsidRDefault="007B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50C1"/>
    <w:rsid w:val="000060F9"/>
    <w:rsid w:val="000108C4"/>
    <w:rsid w:val="00022E4A"/>
    <w:rsid w:val="0002417D"/>
    <w:rsid w:val="00044F93"/>
    <w:rsid w:val="00071557"/>
    <w:rsid w:val="000764BE"/>
    <w:rsid w:val="00087B1D"/>
    <w:rsid w:val="000A6394"/>
    <w:rsid w:val="000B12C0"/>
    <w:rsid w:val="000B7FED"/>
    <w:rsid w:val="000C038A"/>
    <w:rsid w:val="000C6598"/>
    <w:rsid w:val="000D44B3"/>
    <w:rsid w:val="000E6EAB"/>
    <w:rsid w:val="001039AF"/>
    <w:rsid w:val="00116CEB"/>
    <w:rsid w:val="0012416A"/>
    <w:rsid w:val="00124276"/>
    <w:rsid w:val="001269F4"/>
    <w:rsid w:val="00130502"/>
    <w:rsid w:val="00134E0D"/>
    <w:rsid w:val="001355DA"/>
    <w:rsid w:val="00145D43"/>
    <w:rsid w:val="00154C54"/>
    <w:rsid w:val="0017281C"/>
    <w:rsid w:val="00187BFF"/>
    <w:rsid w:val="00192C46"/>
    <w:rsid w:val="001968B3"/>
    <w:rsid w:val="001A08B3"/>
    <w:rsid w:val="001A7B60"/>
    <w:rsid w:val="001B52D0"/>
    <w:rsid w:val="001B52F0"/>
    <w:rsid w:val="001B71DC"/>
    <w:rsid w:val="001B7A65"/>
    <w:rsid w:val="001E41F3"/>
    <w:rsid w:val="0020300D"/>
    <w:rsid w:val="00231FF1"/>
    <w:rsid w:val="00252245"/>
    <w:rsid w:val="00253693"/>
    <w:rsid w:val="00253CAB"/>
    <w:rsid w:val="00256E5D"/>
    <w:rsid w:val="0026004D"/>
    <w:rsid w:val="002640DD"/>
    <w:rsid w:val="0027067C"/>
    <w:rsid w:val="00275D12"/>
    <w:rsid w:val="00284FEB"/>
    <w:rsid w:val="002860C4"/>
    <w:rsid w:val="002A1E83"/>
    <w:rsid w:val="002A262D"/>
    <w:rsid w:val="002A591D"/>
    <w:rsid w:val="002B5741"/>
    <w:rsid w:val="002C035B"/>
    <w:rsid w:val="002D363F"/>
    <w:rsid w:val="002D782E"/>
    <w:rsid w:val="002E160C"/>
    <w:rsid w:val="002E472E"/>
    <w:rsid w:val="00305409"/>
    <w:rsid w:val="00327B26"/>
    <w:rsid w:val="00331E2B"/>
    <w:rsid w:val="00333550"/>
    <w:rsid w:val="003609EF"/>
    <w:rsid w:val="0036231A"/>
    <w:rsid w:val="00374DD4"/>
    <w:rsid w:val="00377823"/>
    <w:rsid w:val="00393562"/>
    <w:rsid w:val="003A7EFF"/>
    <w:rsid w:val="003B7740"/>
    <w:rsid w:val="003D1B00"/>
    <w:rsid w:val="003D2FE5"/>
    <w:rsid w:val="003E1A36"/>
    <w:rsid w:val="003E7BD2"/>
    <w:rsid w:val="003F38EF"/>
    <w:rsid w:val="00410371"/>
    <w:rsid w:val="004242F1"/>
    <w:rsid w:val="00435305"/>
    <w:rsid w:val="00446D83"/>
    <w:rsid w:val="0045745B"/>
    <w:rsid w:val="00471A29"/>
    <w:rsid w:val="004B03AC"/>
    <w:rsid w:val="004B75B7"/>
    <w:rsid w:val="004C44B2"/>
    <w:rsid w:val="00502E7E"/>
    <w:rsid w:val="00513BFC"/>
    <w:rsid w:val="0051580D"/>
    <w:rsid w:val="00517D0C"/>
    <w:rsid w:val="005215B7"/>
    <w:rsid w:val="00547111"/>
    <w:rsid w:val="005473D7"/>
    <w:rsid w:val="00592D74"/>
    <w:rsid w:val="00593C5E"/>
    <w:rsid w:val="005947BF"/>
    <w:rsid w:val="00596516"/>
    <w:rsid w:val="005A35D6"/>
    <w:rsid w:val="005A6C94"/>
    <w:rsid w:val="005D08F0"/>
    <w:rsid w:val="005E2C44"/>
    <w:rsid w:val="005F2786"/>
    <w:rsid w:val="00617B15"/>
    <w:rsid w:val="00621188"/>
    <w:rsid w:val="006257ED"/>
    <w:rsid w:val="00665C47"/>
    <w:rsid w:val="006665F6"/>
    <w:rsid w:val="00667725"/>
    <w:rsid w:val="00670F7A"/>
    <w:rsid w:val="0068010B"/>
    <w:rsid w:val="006911EB"/>
    <w:rsid w:val="0069436C"/>
    <w:rsid w:val="00695808"/>
    <w:rsid w:val="006B46FB"/>
    <w:rsid w:val="006D6886"/>
    <w:rsid w:val="006E21FB"/>
    <w:rsid w:val="006E3DD7"/>
    <w:rsid w:val="006E75AE"/>
    <w:rsid w:val="0070772C"/>
    <w:rsid w:val="00713987"/>
    <w:rsid w:val="007176FF"/>
    <w:rsid w:val="00762598"/>
    <w:rsid w:val="00762CE5"/>
    <w:rsid w:val="00777E34"/>
    <w:rsid w:val="00781B1B"/>
    <w:rsid w:val="007820F0"/>
    <w:rsid w:val="00783F5E"/>
    <w:rsid w:val="007916BB"/>
    <w:rsid w:val="00791713"/>
    <w:rsid w:val="00791D52"/>
    <w:rsid w:val="00792342"/>
    <w:rsid w:val="00794529"/>
    <w:rsid w:val="007977A8"/>
    <w:rsid w:val="007A46FA"/>
    <w:rsid w:val="007B32BB"/>
    <w:rsid w:val="007B512A"/>
    <w:rsid w:val="007B6CDC"/>
    <w:rsid w:val="007C2097"/>
    <w:rsid w:val="007D2397"/>
    <w:rsid w:val="007D687B"/>
    <w:rsid w:val="007D6A07"/>
    <w:rsid w:val="007D7E78"/>
    <w:rsid w:val="007F7259"/>
    <w:rsid w:val="00802F01"/>
    <w:rsid w:val="008040A8"/>
    <w:rsid w:val="00810889"/>
    <w:rsid w:val="00815698"/>
    <w:rsid w:val="0081628C"/>
    <w:rsid w:val="008256DA"/>
    <w:rsid w:val="008279FA"/>
    <w:rsid w:val="008407D8"/>
    <w:rsid w:val="00843D6C"/>
    <w:rsid w:val="00856CF3"/>
    <w:rsid w:val="00857111"/>
    <w:rsid w:val="008626E7"/>
    <w:rsid w:val="008655AF"/>
    <w:rsid w:val="00865BF7"/>
    <w:rsid w:val="00866622"/>
    <w:rsid w:val="00870EE7"/>
    <w:rsid w:val="0088511E"/>
    <w:rsid w:val="008863B9"/>
    <w:rsid w:val="00892D8B"/>
    <w:rsid w:val="008A07D8"/>
    <w:rsid w:val="008A44B8"/>
    <w:rsid w:val="008A45A6"/>
    <w:rsid w:val="008C04D6"/>
    <w:rsid w:val="008F31B2"/>
    <w:rsid w:val="008F3789"/>
    <w:rsid w:val="008F686C"/>
    <w:rsid w:val="00901ECE"/>
    <w:rsid w:val="00902C94"/>
    <w:rsid w:val="009148DE"/>
    <w:rsid w:val="00925D12"/>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9F7EE1"/>
    <w:rsid w:val="00A000F3"/>
    <w:rsid w:val="00A246B6"/>
    <w:rsid w:val="00A275CA"/>
    <w:rsid w:val="00A354BE"/>
    <w:rsid w:val="00A4096E"/>
    <w:rsid w:val="00A43885"/>
    <w:rsid w:val="00A47E70"/>
    <w:rsid w:val="00A50CF0"/>
    <w:rsid w:val="00A56961"/>
    <w:rsid w:val="00A62358"/>
    <w:rsid w:val="00A7671C"/>
    <w:rsid w:val="00A863DD"/>
    <w:rsid w:val="00A93D02"/>
    <w:rsid w:val="00AA2CBC"/>
    <w:rsid w:val="00AA65BC"/>
    <w:rsid w:val="00AB4977"/>
    <w:rsid w:val="00AC5820"/>
    <w:rsid w:val="00AD1CD8"/>
    <w:rsid w:val="00AD4E45"/>
    <w:rsid w:val="00AF0C74"/>
    <w:rsid w:val="00B03B2B"/>
    <w:rsid w:val="00B13726"/>
    <w:rsid w:val="00B258BB"/>
    <w:rsid w:val="00B438F4"/>
    <w:rsid w:val="00B52053"/>
    <w:rsid w:val="00B643B8"/>
    <w:rsid w:val="00B67B97"/>
    <w:rsid w:val="00B968C8"/>
    <w:rsid w:val="00BA3EC5"/>
    <w:rsid w:val="00BA436F"/>
    <w:rsid w:val="00BA51D9"/>
    <w:rsid w:val="00BA6DEB"/>
    <w:rsid w:val="00BB0FAD"/>
    <w:rsid w:val="00BB2B05"/>
    <w:rsid w:val="00BB5DFC"/>
    <w:rsid w:val="00BB769C"/>
    <w:rsid w:val="00BC14FD"/>
    <w:rsid w:val="00BD279D"/>
    <w:rsid w:val="00BD6BB8"/>
    <w:rsid w:val="00BD6BD2"/>
    <w:rsid w:val="00BE5291"/>
    <w:rsid w:val="00BF37C7"/>
    <w:rsid w:val="00BF47DB"/>
    <w:rsid w:val="00C022FE"/>
    <w:rsid w:val="00C115BC"/>
    <w:rsid w:val="00C32EAE"/>
    <w:rsid w:val="00C353C5"/>
    <w:rsid w:val="00C45EAA"/>
    <w:rsid w:val="00C468C6"/>
    <w:rsid w:val="00C57A27"/>
    <w:rsid w:val="00C6251F"/>
    <w:rsid w:val="00C66BA2"/>
    <w:rsid w:val="00C95985"/>
    <w:rsid w:val="00CA34E8"/>
    <w:rsid w:val="00CC5026"/>
    <w:rsid w:val="00CC68D0"/>
    <w:rsid w:val="00CD2DCD"/>
    <w:rsid w:val="00CE24FE"/>
    <w:rsid w:val="00CE6A09"/>
    <w:rsid w:val="00CF1351"/>
    <w:rsid w:val="00D03F9A"/>
    <w:rsid w:val="00D04111"/>
    <w:rsid w:val="00D06D51"/>
    <w:rsid w:val="00D1466A"/>
    <w:rsid w:val="00D17C64"/>
    <w:rsid w:val="00D24991"/>
    <w:rsid w:val="00D306C7"/>
    <w:rsid w:val="00D349E4"/>
    <w:rsid w:val="00D4181F"/>
    <w:rsid w:val="00D50255"/>
    <w:rsid w:val="00D57EFA"/>
    <w:rsid w:val="00D66520"/>
    <w:rsid w:val="00D82258"/>
    <w:rsid w:val="00D836F4"/>
    <w:rsid w:val="00D963CC"/>
    <w:rsid w:val="00DA2205"/>
    <w:rsid w:val="00DA5E35"/>
    <w:rsid w:val="00DA6C7D"/>
    <w:rsid w:val="00DA776A"/>
    <w:rsid w:val="00DE34CF"/>
    <w:rsid w:val="00E02D7B"/>
    <w:rsid w:val="00E02F3B"/>
    <w:rsid w:val="00E02FD8"/>
    <w:rsid w:val="00E13F3D"/>
    <w:rsid w:val="00E201A1"/>
    <w:rsid w:val="00E34898"/>
    <w:rsid w:val="00E4453C"/>
    <w:rsid w:val="00E8223C"/>
    <w:rsid w:val="00E9202C"/>
    <w:rsid w:val="00EA36AE"/>
    <w:rsid w:val="00EA7369"/>
    <w:rsid w:val="00EB09B7"/>
    <w:rsid w:val="00ED7052"/>
    <w:rsid w:val="00ED7BF9"/>
    <w:rsid w:val="00EE3117"/>
    <w:rsid w:val="00EE7D7C"/>
    <w:rsid w:val="00EF1201"/>
    <w:rsid w:val="00F05B97"/>
    <w:rsid w:val="00F10810"/>
    <w:rsid w:val="00F20E73"/>
    <w:rsid w:val="00F25D98"/>
    <w:rsid w:val="00F300FB"/>
    <w:rsid w:val="00F73E5F"/>
    <w:rsid w:val="00F91E0B"/>
    <w:rsid w:val="00F95FA1"/>
    <w:rsid w:val="00FB5A6A"/>
    <w:rsid w:val="00FB6386"/>
    <w:rsid w:val="00FC4142"/>
    <w:rsid w:val="00FC7351"/>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table" w:styleId="TableGrid">
    <w:name w:val="Table Grid"/>
    <w:basedOn w:val="TableNormal"/>
    <w:qFormat/>
    <w:rsid w:val="00BB769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3702</Words>
  <Characters>21104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1899-12-31T23:00:00Z</cp:lastPrinted>
  <dcterms:created xsi:type="dcterms:W3CDTF">2021-08-31T12:57:00Z</dcterms:created>
  <dcterms:modified xsi:type="dcterms:W3CDTF">2021-08-31T13:06:00Z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